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eastAsia="宋体"/>
          <w:b/>
          <w:i/>
          <w:sz w:val="28"/>
          <w:lang w:val="en-US" w:eastAsia="zh-CN"/>
        </w:rPr>
      </w:pPr>
      <w:r>
        <w:rPr>
          <w:rFonts w:cs="Arial"/>
          <w:b/>
          <w:bCs/>
          <w:sz w:val="24"/>
          <w:szCs w:val="24"/>
        </w:rPr>
        <w:t>3GPP TSG-RAN WG3 Meeting #1</w:t>
      </w:r>
      <w:r>
        <w:rPr>
          <w:rFonts w:hint="eastAsia" w:cs="Arial"/>
          <w:b/>
          <w:bCs/>
          <w:sz w:val="24"/>
          <w:szCs w:val="24"/>
          <w:lang w:val="en-US" w:eastAsia="zh-CN"/>
        </w:rPr>
        <w:t>21</w:t>
      </w:r>
      <w:r>
        <w:rPr>
          <w:b/>
          <w:i/>
          <w:sz w:val="28"/>
        </w:rPr>
        <w:tab/>
      </w:r>
      <w:r>
        <w:rPr>
          <w:b/>
          <w:i/>
          <w:sz w:val="28"/>
        </w:rPr>
        <w:t>R3-23</w:t>
      </w:r>
      <w:r>
        <w:rPr>
          <w:rFonts w:hint="eastAsia"/>
          <w:b/>
          <w:i/>
          <w:sz w:val="28"/>
          <w:lang w:val="en-US" w:eastAsia="zh-CN"/>
        </w:rPr>
        <w:t>4663</w:t>
      </w:r>
    </w:p>
    <w:p>
      <w:pPr>
        <w:pStyle w:val="90"/>
        <w:outlineLvl w:val="0"/>
        <w:rPr>
          <w:b/>
          <w:sz w:val="24"/>
        </w:rPr>
      </w:pPr>
      <w:bookmarkStart w:id="0" w:name="_Hlk117489506"/>
      <w:r>
        <w:rPr>
          <w:rFonts w:hint="eastAsia" w:eastAsia="宋体"/>
          <w:b/>
          <w:bCs/>
          <w:sz w:val="24"/>
          <w:szCs w:val="24"/>
          <w:lang w:val="en-US" w:eastAsia="zh-CN"/>
        </w:rPr>
        <w:t>Toulouse</w:t>
      </w:r>
      <w:r>
        <w:rPr>
          <w:b/>
          <w:bCs/>
          <w:sz w:val="24"/>
          <w:szCs w:val="24"/>
        </w:rPr>
        <w:t xml:space="preserve">, </w:t>
      </w:r>
      <w:r>
        <w:rPr>
          <w:rFonts w:hint="eastAsia" w:eastAsia="宋体"/>
          <w:b/>
          <w:bCs/>
          <w:sz w:val="24"/>
          <w:szCs w:val="24"/>
          <w:lang w:val="en-US" w:eastAsia="zh-CN"/>
        </w:rPr>
        <w:t>France</w:t>
      </w:r>
      <w:r>
        <w:rPr>
          <w:b/>
          <w:bCs/>
          <w:sz w:val="24"/>
          <w:szCs w:val="24"/>
        </w:rPr>
        <w:t xml:space="preserve">, </w:t>
      </w:r>
      <w:r>
        <w:rPr>
          <w:rFonts w:hint="eastAsia" w:eastAsia="宋体"/>
          <w:b/>
          <w:bCs/>
          <w:sz w:val="24"/>
          <w:szCs w:val="24"/>
          <w:lang w:val="en-US" w:eastAsia="zh-CN"/>
        </w:rPr>
        <w:t>21</w:t>
      </w:r>
      <w:r>
        <w:rPr>
          <w:rFonts w:hint="eastAsia" w:eastAsia="宋体"/>
          <w:b/>
          <w:bCs/>
          <w:sz w:val="24"/>
          <w:szCs w:val="24"/>
          <w:vertAlign w:val="superscript"/>
          <w:lang w:val="en-US" w:eastAsia="zh-CN"/>
        </w:rPr>
        <w:t>st</w:t>
      </w:r>
      <w:r>
        <w:rPr>
          <w:b/>
          <w:bCs/>
          <w:sz w:val="24"/>
          <w:szCs w:val="24"/>
        </w:rPr>
        <w:t xml:space="preserve"> – 2</w:t>
      </w:r>
      <w:r>
        <w:rPr>
          <w:rFonts w:hint="eastAsia" w:eastAsia="宋体"/>
          <w:b/>
          <w:bCs/>
          <w:sz w:val="24"/>
          <w:szCs w:val="24"/>
          <w:lang w:val="en-US" w:eastAsia="zh-CN"/>
        </w:rPr>
        <w:t>5</w:t>
      </w:r>
      <w:r>
        <w:rPr>
          <w:b/>
          <w:bCs/>
          <w:sz w:val="24"/>
          <w:szCs w:val="24"/>
          <w:vertAlign w:val="superscript"/>
        </w:rPr>
        <w:t>th</w:t>
      </w:r>
      <w:r>
        <w:rPr>
          <w:b/>
          <w:bCs/>
          <w:sz w:val="24"/>
          <w:szCs w:val="24"/>
        </w:rPr>
        <w:t xml:space="preserve"> </w:t>
      </w:r>
      <w:r>
        <w:rPr>
          <w:rFonts w:hint="eastAsia" w:eastAsia="宋体"/>
          <w:b/>
          <w:bCs/>
          <w:sz w:val="24"/>
          <w:szCs w:val="24"/>
          <w:lang w:val="en-US" w:eastAsia="zh-CN"/>
        </w:rPr>
        <w:t>August</w:t>
      </w:r>
      <w:r>
        <w:rPr>
          <w:b/>
          <w:bCs/>
          <w:sz w:val="24"/>
          <w:szCs w:val="24"/>
        </w:rPr>
        <w:t>, 2023</w:t>
      </w:r>
      <w:bookmarkEnd w:id="0"/>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val="en-GB" w:eastAsia="ja-JP"/>
        </w:rPr>
      </w:pPr>
    </w:p>
    <w:p>
      <w:pPr>
        <w:pStyle w:val="90"/>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12.2.1</w:t>
      </w:r>
    </w:p>
    <w:p>
      <w:pPr>
        <w:tabs>
          <w:tab w:val="left" w:pos="1985"/>
        </w:tabs>
        <w:ind w:left="1985" w:hanging="1985"/>
        <w:rPr>
          <w:rFonts w:hint="default" w:ascii="Arial" w:hAnsi="Arial" w:eastAsia="宋体" w:cs="Arial"/>
          <w:b/>
          <w:bCs/>
          <w:sz w:val="24"/>
          <w:lang w:val="en-US" w:eastAsia="zh-CN"/>
        </w:rPr>
      </w:pPr>
      <w:r>
        <w:rPr>
          <w:rFonts w:ascii="Arial" w:hAnsi="Arial" w:cs="Arial"/>
          <w:b/>
          <w:bCs/>
          <w:sz w:val="24"/>
        </w:rPr>
        <w:t>Source:</w:t>
      </w:r>
      <w:r>
        <w:rPr>
          <w:rFonts w:ascii="Arial" w:hAnsi="Arial" w:cs="Arial"/>
          <w:b/>
          <w:bCs/>
          <w:sz w:val="24"/>
        </w:rPr>
        <w:tab/>
      </w:r>
      <w:r>
        <w:rPr>
          <w:rFonts w:ascii="Arial" w:hAnsi="Arial" w:cs="Arial"/>
          <w:b/>
          <w:bCs/>
          <w:sz w:val="24"/>
        </w:rPr>
        <w:t>ZTE</w:t>
      </w:r>
      <w:r>
        <w:rPr>
          <w:rFonts w:hint="eastAsia" w:ascii="Arial" w:hAnsi="Arial" w:cs="Arial"/>
          <w:b/>
          <w:bCs/>
          <w:sz w:val="24"/>
          <w:lang w:val="en-US" w:eastAsia="zh-CN"/>
        </w:rPr>
        <w:t>, Samsung, Lenovo, Ericsson, Nokia, Nokia Shanghai Bell, Huawei, CATT, CMCC</w:t>
      </w:r>
      <w:r>
        <w:rPr>
          <w:rFonts w:ascii="Arial" w:hAnsi="Arial" w:cs="Arial"/>
          <w:b/>
          <w:bCs/>
          <w:sz w:val="24"/>
          <w:lang w:eastAsia="zh-CN"/>
        </w:rPr>
        <w:t>, Qualcomm Incorporated</w:t>
      </w:r>
      <w:bookmarkStart w:id="1" w:name="_GoBack"/>
      <w:bookmarkEnd w:id="1"/>
    </w:p>
    <w:p>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(TP to 38.423) Requested Prediction Time</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pPr>
      <w:r>
        <w:t>Introduction</w:t>
      </w:r>
    </w:p>
    <w:p>
      <w:pPr>
        <w:rPr>
          <w:lang w:eastAsia="zh-CN"/>
        </w:rPr>
      </w:pPr>
      <w:r>
        <w:rPr>
          <w:rFonts w:hint="eastAsia"/>
          <w:lang w:eastAsia="zh-CN"/>
        </w:rPr>
        <w:t>The TP is to capture the agreement in the CB:# AIRAN1_Timeinfo.</w:t>
      </w:r>
    </w:p>
    <w:p>
      <w:pPr>
        <w:pStyle w:val="2"/>
      </w:pPr>
      <w:r>
        <w:t>TP to BLCR for 38.</w:t>
      </w:r>
      <w:r>
        <w:rPr>
          <w:rFonts w:hint="eastAsia" w:eastAsia="宋体"/>
          <w:lang w:val="en-US" w:eastAsia="zh-CN"/>
        </w:rPr>
        <w:t>423</w:t>
      </w:r>
    </w:p>
    <w:p>
      <w:pPr>
        <w:jc w:val="center"/>
        <w:rPr>
          <w:color w:val="FF0000"/>
        </w:rPr>
      </w:pPr>
      <w:r>
        <w:rPr>
          <w:color w:val="FF0000"/>
          <w:lang w:val="en-GB"/>
        </w:rPr>
        <w:t>**************** Start of Change ****************</w:t>
      </w:r>
    </w:p>
    <w:p>
      <w:pPr>
        <w:pStyle w:val="6"/>
        <w:numPr>
          <w:ilvl w:val="2"/>
          <w:numId w:val="0"/>
        </w:numPr>
      </w:pPr>
      <w:r>
        <w:t>9.1.3.CC</w:t>
      </w:r>
      <w:r>
        <w:tab/>
      </w:r>
      <w:r>
        <w:t>AI/ML INFORMATION</w:t>
      </w:r>
      <w:r>
        <w:rPr>
          <w:szCs w:val="24"/>
        </w:rPr>
        <w:t xml:space="preserve"> REQUEST </w:t>
      </w:r>
      <w:r>
        <w:rPr>
          <w:rFonts w:cs="Arial"/>
          <w:highlight w:val="yellow"/>
          <w:lang w:eastAsia="ja-JP"/>
        </w:rPr>
        <w:t>(FFS on the name)</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NG-RAN node1 Measurement ID </w:t>
            </w:r>
            <w:r>
              <w:rPr>
                <w:rFonts w:cs="Arial"/>
                <w:highlight w:val="yellow"/>
                <w:lang w:val="en-US"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Allocated by NG-RAN node</w:t>
            </w:r>
            <w:r>
              <w:rPr>
                <w:vertAlign w:val="subscript"/>
                <w:lang w:val="en-US"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NG-RAN node2 Measurement ID </w:t>
            </w:r>
            <w:r>
              <w:rPr>
                <w:rFonts w:cs="Arial"/>
                <w:highlight w:val="yellow"/>
                <w:lang w:val="en-US"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Allocated by NG-RAN node</w:t>
            </w:r>
            <w:r>
              <w:rPr>
                <w:vertAlign w:val="subscript"/>
                <w:lang w:val="en-US"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ENUMERATED(start, stop, …) </w:t>
            </w:r>
            <w:r>
              <w:rPr>
                <w:rFonts w:cs="Arial"/>
                <w:highlight w:val="yellow"/>
                <w:lang w:val="en-US" w:eastAsia="ja-JP"/>
              </w:rPr>
              <w:t>(FFS on others)</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BITSTRING</w:t>
            </w:r>
          </w:p>
          <w:p>
            <w:pPr>
              <w:pStyle w:val="62"/>
              <w:rPr>
                <w:lang w:eastAsia="ja-JP"/>
              </w:rPr>
            </w:pPr>
            <w:r>
              <w:rPr>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Each position in the bitmap indicates the object the NG-RAN node2 is requested to report.</w:t>
            </w:r>
          </w:p>
          <w:p>
            <w:pPr>
              <w:pStyle w:val="62"/>
              <w:rPr>
                <w:lang w:val="en-US" w:eastAsia="ja-JP"/>
              </w:rPr>
            </w:pPr>
            <w:r>
              <w:rPr>
                <w:lang w:val="en-US" w:eastAsia="ja-JP"/>
              </w:rPr>
              <w:t>First Bit = Predicted Radio Resource Status,</w:t>
            </w:r>
          </w:p>
          <w:p>
            <w:pPr>
              <w:pStyle w:val="62"/>
              <w:rPr>
                <w:lang w:val="en-US" w:eastAsia="ja-JP"/>
              </w:rPr>
            </w:pPr>
            <w:r>
              <w:rPr>
                <w:rFonts w:hint="eastAsia"/>
                <w:lang w:val="en-US" w:eastAsia="ja-JP"/>
              </w:rPr>
              <w:t>S</w:t>
            </w:r>
            <w:r>
              <w:rPr>
                <w:lang w:val="en-US" w:eastAsia="ja-JP"/>
              </w:rPr>
              <w:t>econd Bit = Predicted Number of Active UEs,</w:t>
            </w:r>
          </w:p>
          <w:p>
            <w:pPr>
              <w:pStyle w:val="62"/>
              <w:rPr>
                <w:lang w:val="en-US" w:eastAsia="ja-JP"/>
              </w:rPr>
            </w:pPr>
            <w:r>
              <w:rPr>
                <w:lang w:val="en-US" w:eastAsia="ja-JP"/>
              </w:rPr>
              <w:t xml:space="preserve">Third Bit = Predicted RRC connections </w:t>
            </w:r>
          </w:p>
          <w:p>
            <w:pPr>
              <w:pStyle w:val="62"/>
              <w:rPr>
                <w:lang w:val="en-US" w:eastAsia="zh-CN"/>
              </w:rPr>
            </w:pPr>
            <w:r>
              <w:rPr>
                <w:lang w:val="en-US" w:eastAsia="ja-JP"/>
              </w:rPr>
              <w:t>Fourth Bit =</w:t>
            </w:r>
            <w:r>
              <w:rPr>
                <w:lang w:val="en-US" w:eastAsia="zh-CN"/>
              </w:rPr>
              <w:t xml:space="preserve"> Average UE Throughput DL,</w:t>
            </w:r>
          </w:p>
          <w:p>
            <w:pPr>
              <w:pStyle w:val="62"/>
              <w:rPr>
                <w:lang w:val="en-US" w:eastAsia="zh-CN"/>
              </w:rPr>
            </w:pPr>
            <w:r>
              <w:rPr>
                <w:lang w:val="en-US" w:eastAsia="zh-CN"/>
              </w:rPr>
              <w:t>Fifth Bit = Average UE Throughput UL,</w:t>
            </w:r>
          </w:p>
          <w:p>
            <w:pPr>
              <w:pStyle w:val="62"/>
              <w:rPr>
                <w:lang w:val="en-US" w:eastAsia="ja-JP"/>
              </w:rPr>
            </w:pPr>
            <w:r>
              <w:rPr>
                <w:lang w:val="en-US" w:eastAsia="zh-CN"/>
              </w:rPr>
              <w:t xml:space="preserve">Sixth  Bit = </w:t>
            </w:r>
            <w:r>
              <w:rPr>
                <w:lang w:val="en-US" w:eastAsia="ja-JP"/>
              </w:rPr>
              <w:t>Average Packet Delay,</w:t>
            </w:r>
          </w:p>
          <w:p>
            <w:pPr>
              <w:pStyle w:val="62"/>
              <w:rPr>
                <w:lang w:val="en-US" w:eastAsia="ja-JP"/>
              </w:rPr>
            </w:pPr>
            <w:r>
              <w:rPr>
                <w:lang w:val="en-US" w:eastAsia="zh-CN"/>
              </w:rPr>
              <w:t xml:space="preserve">Seventh Bit = </w:t>
            </w:r>
            <w:r>
              <w:rPr>
                <w:lang w:val="en-US" w:eastAsia="ja-JP"/>
              </w:rPr>
              <w:t>Average Packet Loss</w:t>
            </w:r>
          </w:p>
          <w:p>
            <w:pPr>
              <w:pStyle w:val="62"/>
              <w:rPr>
                <w:lang w:val="en-US" w:eastAsia="ja-JP"/>
              </w:rPr>
            </w:pPr>
            <w:r>
              <w:rPr>
                <w:lang w:val="en-US" w:eastAsia="ja-JP"/>
              </w:rPr>
              <w:t>Eighth Bit = Energy Cost</w:t>
            </w:r>
          </w:p>
          <w:p>
            <w:pPr>
              <w:pStyle w:val="62"/>
              <w:rPr>
                <w:lang w:val="en-US" w:eastAsia="ja-JP"/>
              </w:rPr>
            </w:pPr>
          </w:p>
          <w:p>
            <w:pPr>
              <w:pStyle w:val="62"/>
              <w:rPr>
                <w:lang w:val="en-US" w:eastAsia="ja-JP"/>
              </w:rPr>
            </w:pPr>
          </w:p>
          <w:p>
            <w:pPr>
              <w:pStyle w:val="62"/>
              <w:rPr>
                <w:lang w:eastAsia="ja-JP"/>
              </w:rPr>
            </w:pPr>
            <w:r>
              <w:rPr>
                <w:highlight w:val="yellow"/>
                <w:lang w:eastAsia="ja-JP"/>
              </w:rPr>
              <w:t>FFS on the coding</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snapToGrid w:val="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b/>
                <w:bCs/>
                <w:lang w:eastAsia="ja-JP"/>
              </w:rPr>
            </w:pPr>
            <w:r>
              <w:rPr>
                <w:b/>
                <w:bCs/>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ind w:left="113"/>
              <w:rPr>
                <w:lang w:eastAsia="ja-JP"/>
              </w:rPr>
            </w:pPr>
            <w:r>
              <w:rPr>
                <w:lang w:eastAsia="ja-JP"/>
              </w:rPr>
              <w:t>&gt;</w:t>
            </w:r>
            <w:r>
              <w:rPr>
                <w:b/>
                <w:bCs/>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ind w:left="227"/>
              <w:rPr>
                <w:lang w:eastAsia="ja-JP"/>
              </w:rPr>
            </w:pPr>
            <w:r>
              <w:rPr>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Global NG-RAN Cell Identity</w:t>
            </w:r>
          </w:p>
          <w:p>
            <w:pPr>
              <w:pStyle w:val="62"/>
              <w:rPr>
                <w:lang w:val="en-US" w:eastAsia="ja-JP"/>
              </w:rPr>
            </w:pPr>
            <w:r>
              <w:rPr>
                <w:lang w:val="en-US" w:eastAsia="ja-JP"/>
              </w:rPr>
              <w:t>9.2.2.27</w:t>
            </w:r>
          </w:p>
          <w:p>
            <w:pPr>
              <w:pStyle w:val="62"/>
              <w:rPr>
                <w:lang w:val="en-US"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Periodicity that can be used for reporting of requested objects. </w:t>
            </w:r>
            <w:r>
              <w:rPr>
                <w:lang w:val="en-US"/>
              </w:rP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zh-CN"/>
              </w:rPr>
              <w:t>Request</w:t>
            </w:r>
            <w:r>
              <w:rPr>
                <w:rFonts w:hint="eastAsia"/>
                <w:lang w:val="en-US" w:eastAsia="zh-CN"/>
              </w:rPr>
              <w:t>ed Prediction Time</w:t>
            </w:r>
          </w:p>
        </w:tc>
        <w:tc>
          <w:tcPr>
            <w:tcW w:w="1093" w:type="dxa"/>
            <w:tcBorders>
              <w:top w:val="single" w:color="auto" w:sz="4" w:space="0"/>
              <w:left w:val="single" w:color="auto" w:sz="4" w:space="0"/>
              <w:bottom w:val="single" w:color="auto" w:sz="4" w:space="0"/>
              <w:right w:val="single" w:color="auto" w:sz="4" w:space="0"/>
            </w:tcBorders>
          </w:tcPr>
          <w:p>
            <w:pPr>
              <w:pStyle w:val="62"/>
              <w:rPr>
                <w:lang w:val="en-US" w:eastAsia="zh-CN"/>
              </w:rPr>
            </w:pPr>
            <w:r>
              <w:rPr>
                <w:rFonts w:hint="eastAsia"/>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del w:id="0" w:author="ZTE" w:date="2023-08-24T16:39:00Z">
              <w:r>
                <w:rPr>
                  <w:rFonts w:hint="eastAsia" w:cs="Arial"/>
                  <w:lang w:val="en-US" w:eastAsia="zh-CN"/>
                </w:rPr>
                <w:delText>FFS</w:delText>
              </w:r>
            </w:del>
            <w:ins w:id="1" w:author="ZTE" w:date="2023-08-09T00:58:00Z">
              <w:r>
                <w:rPr>
                  <w:rFonts w:cs="Arial"/>
                  <w:lang w:eastAsia="ja-JP"/>
                </w:rPr>
                <w:t>INTEGER (0..</w:t>
              </w:r>
            </w:ins>
            <w:ins w:id="2" w:author="ZTE" w:date="2023-08-24T16:36:00Z">
              <w:r>
                <w:rPr>
                  <w:rFonts w:hint="eastAsia" w:cs="Arial"/>
                  <w:lang w:val="en-US" w:eastAsia="zh-CN"/>
                </w:rPr>
                <w:t>60</w:t>
              </w:r>
            </w:ins>
            <w:ins w:id="3" w:author="ZTE" w:date="2023-08-09T00:58:00Z">
              <w:r>
                <w:rPr>
                  <w:rFonts w:hint="eastAsia" w:cs="Arial"/>
                  <w:lang w:val="en-US" w:eastAsia="zh-CN"/>
                </w:rPr>
                <w:t>, ...</w:t>
              </w:r>
            </w:ins>
            <w:ins w:id="4" w:author="ZTE" w:date="2023-08-09T00:58:00Z">
              <w:r>
                <w:rPr>
                  <w:rFonts w:cs="Arial"/>
                  <w:lang w:eastAsia="ja-JP"/>
                </w:rPr>
                <w:t>)</w:t>
              </w:r>
            </w:ins>
          </w:p>
        </w:tc>
        <w:tc>
          <w:tcPr>
            <w:tcW w:w="2160" w:type="dxa"/>
            <w:tcBorders>
              <w:top w:val="single" w:color="auto" w:sz="4" w:space="0"/>
              <w:left w:val="single" w:color="auto" w:sz="4" w:space="0"/>
              <w:bottom w:val="single" w:color="auto" w:sz="4" w:space="0"/>
              <w:right w:val="single" w:color="auto" w:sz="4" w:space="0"/>
            </w:tcBorders>
          </w:tcPr>
          <w:p>
            <w:pPr>
              <w:pStyle w:val="62"/>
              <w:rPr>
                <w:ins w:id="5" w:author="ZTE" w:date="2023-08-25T09:47:20Z"/>
                <w:lang w:val="en-US" w:eastAsia="ja-JP"/>
              </w:rPr>
            </w:pPr>
            <w:ins w:id="6" w:author="ZTE" w:date="2023-08-25T09:47:17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ins>
            <w:ins w:id="7" w:author="ZTE" w:date="2023-08-25T09:47:17Z">
              <w:r>
                <w:rPr>
                  <w:rFonts w:hint="eastAsia"/>
                  <w:lang w:val="en-US" w:eastAsia="zh-CN"/>
                </w:rPr>
                <w:t>　</w:t>
              </w:r>
            </w:ins>
            <w:ins w:id="8" w:author="ZTE" w:date="2023-08-25T09:47:17Z">
              <w:r>
                <w:rPr>
                  <w:lang w:val="en-US" w:eastAsia="ja-JP"/>
                </w:rPr>
                <w:t>and shifted by each reporting period, for which predictions are provided.</w:t>
              </w:r>
            </w:ins>
          </w:p>
          <w:p>
            <w:pPr>
              <w:pStyle w:val="62"/>
              <w:rPr>
                <w:ins w:id="9" w:author="ZTE" w:date="2023-08-25T09:47:17Z"/>
                <w:lang w:val="en-US" w:eastAsia="ja-JP"/>
              </w:rPr>
            </w:pPr>
          </w:p>
          <w:p>
            <w:pPr>
              <w:pStyle w:val="62"/>
              <w:rPr>
                <w:rFonts w:hint="default" w:eastAsia="宋体"/>
                <w:lang w:val="en-US" w:eastAsia="zh-CN"/>
              </w:rPr>
            </w:pPr>
            <w:ins w:id="10" w:author="ZTE" w:date="2023-08-25T09:47:17Z">
              <w:r>
                <w:rPr>
                  <w:rFonts w:hint="eastAsia"/>
                  <w:lang w:val="en-US" w:eastAsia="zh-CN"/>
                </w:rPr>
                <w:t>Unit: Seconds</w:t>
              </w:r>
            </w:ins>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rFonts w:hint="eastAsia"/>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snapToGrid w:val="0"/>
                <w:lang w:val="en-US" w:eastAsia="zh-CN"/>
              </w:rPr>
            </w:pPr>
            <w:r>
              <w:rPr>
                <w:rFonts w:hint="eastAsia"/>
                <w:snapToGrid w:val="0"/>
                <w:lang w:val="en-US" w:eastAsia="zh-CN"/>
              </w:rPr>
              <w:t>ignore</w:t>
            </w:r>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0"/>
              <w:rPr>
                <w:lang w:eastAsia="ja-JP"/>
              </w:rPr>
            </w:pPr>
            <w:r>
              <w:rPr>
                <w:lang w:eastAsia="ja-JP"/>
              </w:rPr>
              <w:t>Condition</w:t>
            </w:r>
          </w:p>
        </w:tc>
        <w:tc>
          <w:tcPr>
            <w:tcW w:w="5670" w:type="dxa"/>
          </w:tcPr>
          <w:p>
            <w:pPr>
              <w:pStyle w:val="6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2"/>
              <w:rPr>
                <w:lang w:eastAsia="ja-JP"/>
              </w:rPr>
            </w:pPr>
            <w:r>
              <w:rPr>
                <w:lang w:eastAsia="ja-JP"/>
              </w:rPr>
              <w:t>ifRegistrationRequestStop</w:t>
            </w:r>
          </w:p>
        </w:tc>
        <w:tc>
          <w:tcPr>
            <w:tcW w:w="5670" w:type="dxa"/>
          </w:tcPr>
          <w:p>
            <w:pPr>
              <w:pStyle w:val="62"/>
              <w:rPr>
                <w:lang w:val="en-US" w:eastAsia="ja-JP"/>
              </w:rPr>
            </w:pPr>
            <w:r>
              <w:rPr>
                <w:lang w:val="en-US" w:eastAsia="ja-JP"/>
              </w:rPr>
              <w:t xml:space="preserve">This IE shall be present if the </w:t>
            </w:r>
            <w:r>
              <w:rPr>
                <w:i/>
                <w:iCs/>
                <w:lang w:val="en-US" w:eastAsia="ja-JP"/>
              </w:rPr>
              <w:t xml:space="preserve">Registration Request </w:t>
            </w:r>
            <w:r>
              <w:rPr>
                <w:lang w:val="en-US" w:eastAsia="ja-JP"/>
              </w:rPr>
              <w:t xml:space="preserve">IE is set to the value "stop".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This IE shall be present if the Registration Request IE is set to the value "start".</w:t>
            </w:r>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2"/>
              <w:rPr>
                <w:lang w:eastAsia="ja-JP"/>
              </w:rPr>
            </w:pPr>
            <w: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62"/>
              <w:rPr>
                <w:lang w:eastAsia="ja-JP"/>
              </w:rPr>
            </w:pPr>
            <w:r>
              <w:rPr>
                <w:rFonts w:cs="Arial"/>
                <w:lang w:val="en-US" w:eastAsia="ja-JP"/>
              </w:rPr>
              <w:t xml:space="preserve">Maximum no. cells that can be served by a NG-RAN node. </w:t>
            </w:r>
            <w:r>
              <w:rPr>
                <w:rFonts w:cs="Arial"/>
                <w:lang w:eastAsia="ja-JP"/>
              </w:rPr>
              <w:t>Value is 16384.</w:t>
            </w:r>
          </w:p>
        </w:tc>
      </w:tr>
    </w:tbl>
    <w:p>
      <w:pPr>
        <w:pStyle w:val="84"/>
      </w:pPr>
    </w:p>
    <w:p>
      <w:pPr>
        <w:jc w:val="center"/>
        <w:rPr>
          <w:color w:val="FF0000"/>
          <w:lang w:val="en-GB"/>
        </w:rPr>
      </w:pPr>
      <w:r>
        <w:rPr>
          <w:color w:val="FF0000"/>
          <w:lang w:val="en-GB"/>
        </w:rPr>
        <w:t>**************** End of Change ****************</w:t>
      </w:r>
    </w:p>
    <w:p>
      <w:pPr>
        <w:pStyle w:val="84"/>
        <w:rPr>
          <w:lang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8"/>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29"/>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11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CA544A"/>
    <w:multiLevelType w:val="multilevel"/>
    <w:tmpl w:val="52CA544A"/>
    <w:lvl w:ilvl="0" w:tentative="0">
      <w:start w:val="1"/>
      <w:numFmt w:val="decimal"/>
      <w:pStyle w:val="100"/>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2966"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2B7"/>
    <w:rsid w:val="000223E4"/>
    <w:rsid w:val="000225E1"/>
    <w:rsid w:val="0002298A"/>
    <w:rsid w:val="00022D75"/>
    <w:rsid w:val="00022EB1"/>
    <w:rsid w:val="00022F9D"/>
    <w:rsid w:val="000231F3"/>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0"/>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5B9"/>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85A"/>
    <w:rsid w:val="00084A62"/>
    <w:rsid w:val="00084CD0"/>
    <w:rsid w:val="00084FCF"/>
    <w:rsid w:val="00085063"/>
    <w:rsid w:val="00085065"/>
    <w:rsid w:val="00085145"/>
    <w:rsid w:val="00085212"/>
    <w:rsid w:val="0008521B"/>
    <w:rsid w:val="00085303"/>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B98"/>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0B7"/>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52"/>
    <w:rsid w:val="000E6BEC"/>
    <w:rsid w:val="000E6E18"/>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B1B"/>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43B"/>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825"/>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163"/>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4D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29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180"/>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0FCA"/>
    <w:rsid w:val="002414C7"/>
    <w:rsid w:val="002415B2"/>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003"/>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82B"/>
    <w:rsid w:val="00301BF0"/>
    <w:rsid w:val="00301CE2"/>
    <w:rsid w:val="00301E2F"/>
    <w:rsid w:val="003022AE"/>
    <w:rsid w:val="0030255D"/>
    <w:rsid w:val="0030269B"/>
    <w:rsid w:val="00302751"/>
    <w:rsid w:val="00302813"/>
    <w:rsid w:val="00302AA2"/>
    <w:rsid w:val="00302AB6"/>
    <w:rsid w:val="00302E3E"/>
    <w:rsid w:val="00302ECF"/>
    <w:rsid w:val="00302F84"/>
    <w:rsid w:val="003032AF"/>
    <w:rsid w:val="003034DE"/>
    <w:rsid w:val="00303692"/>
    <w:rsid w:val="00303760"/>
    <w:rsid w:val="003038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EAB"/>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14E7"/>
    <w:rsid w:val="0032168F"/>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9E"/>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29"/>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D9"/>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331"/>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B0B"/>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2F7"/>
    <w:rsid w:val="0042330D"/>
    <w:rsid w:val="00423356"/>
    <w:rsid w:val="004235BD"/>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C34"/>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45"/>
    <w:rsid w:val="004674D4"/>
    <w:rsid w:val="004674D6"/>
    <w:rsid w:val="00467A72"/>
    <w:rsid w:val="00467D88"/>
    <w:rsid w:val="0047026E"/>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D3"/>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BC8"/>
    <w:rsid w:val="00483D26"/>
    <w:rsid w:val="00483EE7"/>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6C1"/>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054"/>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6A"/>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3F3F"/>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5AB"/>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1E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72"/>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462"/>
    <w:rsid w:val="006205A3"/>
    <w:rsid w:val="006206B2"/>
    <w:rsid w:val="0062070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5F0"/>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67C87"/>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EA4"/>
    <w:rsid w:val="00694F5D"/>
    <w:rsid w:val="00694F81"/>
    <w:rsid w:val="00695024"/>
    <w:rsid w:val="006956CF"/>
    <w:rsid w:val="0069590D"/>
    <w:rsid w:val="00695AAE"/>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244"/>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D4E"/>
    <w:rsid w:val="006E3D56"/>
    <w:rsid w:val="006E4098"/>
    <w:rsid w:val="006E420C"/>
    <w:rsid w:val="006E428E"/>
    <w:rsid w:val="006E43C1"/>
    <w:rsid w:val="006E4403"/>
    <w:rsid w:val="006E486B"/>
    <w:rsid w:val="006E4880"/>
    <w:rsid w:val="006E4EA6"/>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E93"/>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6E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1DA8"/>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909"/>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721"/>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24B"/>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17A"/>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1DE8"/>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489"/>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4DC2"/>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5FDB"/>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0A9"/>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B9"/>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7F3"/>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7E9"/>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3D9"/>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6C"/>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ADD"/>
    <w:rsid w:val="00922C34"/>
    <w:rsid w:val="00922E49"/>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38D"/>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86"/>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D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02"/>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EC1"/>
    <w:rsid w:val="00A32F02"/>
    <w:rsid w:val="00A3306F"/>
    <w:rsid w:val="00A330B1"/>
    <w:rsid w:val="00A3317C"/>
    <w:rsid w:val="00A33255"/>
    <w:rsid w:val="00A33BE4"/>
    <w:rsid w:val="00A33EE1"/>
    <w:rsid w:val="00A33F0E"/>
    <w:rsid w:val="00A341FA"/>
    <w:rsid w:val="00A341FF"/>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536"/>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2B9"/>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419"/>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AFC"/>
    <w:rsid w:val="00B10DA2"/>
    <w:rsid w:val="00B10E2E"/>
    <w:rsid w:val="00B10E89"/>
    <w:rsid w:val="00B1102A"/>
    <w:rsid w:val="00B1120D"/>
    <w:rsid w:val="00B1126C"/>
    <w:rsid w:val="00B1144D"/>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5B0"/>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3F5"/>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572"/>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FC"/>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BAB"/>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1A5"/>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A2"/>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330"/>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5FED"/>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301"/>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91E"/>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76"/>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4E"/>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4E9F"/>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053E"/>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301"/>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2E85"/>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18"/>
    <w:rsid w:val="00D60272"/>
    <w:rsid w:val="00D60380"/>
    <w:rsid w:val="00D603AC"/>
    <w:rsid w:val="00D60782"/>
    <w:rsid w:val="00D608C3"/>
    <w:rsid w:val="00D60A65"/>
    <w:rsid w:val="00D60A83"/>
    <w:rsid w:val="00D60C12"/>
    <w:rsid w:val="00D60C35"/>
    <w:rsid w:val="00D614B8"/>
    <w:rsid w:val="00D614E0"/>
    <w:rsid w:val="00D614F3"/>
    <w:rsid w:val="00D61654"/>
    <w:rsid w:val="00D619DE"/>
    <w:rsid w:val="00D619E8"/>
    <w:rsid w:val="00D61A96"/>
    <w:rsid w:val="00D6253B"/>
    <w:rsid w:val="00D6276D"/>
    <w:rsid w:val="00D628CC"/>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23"/>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BB0"/>
    <w:rsid w:val="00D95C48"/>
    <w:rsid w:val="00D95D3C"/>
    <w:rsid w:val="00D96081"/>
    <w:rsid w:val="00D960FB"/>
    <w:rsid w:val="00D96351"/>
    <w:rsid w:val="00D964BF"/>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7A3"/>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9D"/>
    <w:rsid w:val="00DD55E0"/>
    <w:rsid w:val="00DD5777"/>
    <w:rsid w:val="00DD57AC"/>
    <w:rsid w:val="00DD5918"/>
    <w:rsid w:val="00DD5B46"/>
    <w:rsid w:val="00DD5C80"/>
    <w:rsid w:val="00DD5CBD"/>
    <w:rsid w:val="00DD5CDF"/>
    <w:rsid w:val="00DD612A"/>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5B5"/>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2DE2"/>
    <w:rsid w:val="00E030BB"/>
    <w:rsid w:val="00E03331"/>
    <w:rsid w:val="00E033AE"/>
    <w:rsid w:val="00E036F2"/>
    <w:rsid w:val="00E0374C"/>
    <w:rsid w:val="00E03845"/>
    <w:rsid w:val="00E03864"/>
    <w:rsid w:val="00E03881"/>
    <w:rsid w:val="00E0397C"/>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B9A"/>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A7"/>
    <w:rsid w:val="00E926C3"/>
    <w:rsid w:val="00E928E0"/>
    <w:rsid w:val="00E92A01"/>
    <w:rsid w:val="00E92C76"/>
    <w:rsid w:val="00E931EE"/>
    <w:rsid w:val="00E93260"/>
    <w:rsid w:val="00E9332F"/>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6F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BA5"/>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17"/>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75"/>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0B3C2E"/>
    <w:rsid w:val="010C1239"/>
    <w:rsid w:val="012D204C"/>
    <w:rsid w:val="01357A73"/>
    <w:rsid w:val="01A001D4"/>
    <w:rsid w:val="01A46082"/>
    <w:rsid w:val="01AC7FFF"/>
    <w:rsid w:val="01C442D2"/>
    <w:rsid w:val="01DED77C"/>
    <w:rsid w:val="0208324E"/>
    <w:rsid w:val="02095654"/>
    <w:rsid w:val="020A66A2"/>
    <w:rsid w:val="02192F57"/>
    <w:rsid w:val="021F1B76"/>
    <w:rsid w:val="02212C83"/>
    <w:rsid w:val="022A166B"/>
    <w:rsid w:val="0258286D"/>
    <w:rsid w:val="025E50F8"/>
    <w:rsid w:val="026624F1"/>
    <w:rsid w:val="02696EC4"/>
    <w:rsid w:val="026A0569"/>
    <w:rsid w:val="026D6FFC"/>
    <w:rsid w:val="02755045"/>
    <w:rsid w:val="02830BE8"/>
    <w:rsid w:val="029761B7"/>
    <w:rsid w:val="02A5189A"/>
    <w:rsid w:val="02C75F61"/>
    <w:rsid w:val="02E14E48"/>
    <w:rsid w:val="02EA306C"/>
    <w:rsid w:val="02FB53AB"/>
    <w:rsid w:val="030C79E0"/>
    <w:rsid w:val="03172E9B"/>
    <w:rsid w:val="03504941"/>
    <w:rsid w:val="036B1CD0"/>
    <w:rsid w:val="037A0912"/>
    <w:rsid w:val="03825DD7"/>
    <w:rsid w:val="0392608B"/>
    <w:rsid w:val="039D0D50"/>
    <w:rsid w:val="039F1854"/>
    <w:rsid w:val="03CA7E1F"/>
    <w:rsid w:val="03DF1DFA"/>
    <w:rsid w:val="03EF2A54"/>
    <w:rsid w:val="041822B4"/>
    <w:rsid w:val="0419494E"/>
    <w:rsid w:val="041C36D6"/>
    <w:rsid w:val="04380021"/>
    <w:rsid w:val="044B134E"/>
    <w:rsid w:val="045956DF"/>
    <w:rsid w:val="046E47A8"/>
    <w:rsid w:val="047C2411"/>
    <w:rsid w:val="04830750"/>
    <w:rsid w:val="04A80BD2"/>
    <w:rsid w:val="04B66F09"/>
    <w:rsid w:val="04DF209F"/>
    <w:rsid w:val="04E6D6C1"/>
    <w:rsid w:val="0513188F"/>
    <w:rsid w:val="052B7F04"/>
    <w:rsid w:val="0538D140"/>
    <w:rsid w:val="056369E7"/>
    <w:rsid w:val="056B4D6D"/>
    <w:rsid w:val="05842D9B"/>
    <w:rsid w:val="059E2A6A"/>
    <w:rsid w:val="05D1229D"/>
    <w:rsid w:val="05D66D0A"/>
    <w:rsid w:val="05F43D12"/>
    <w:rsid w:val="060C4CC3"/>
    <w:rsid w:val="060E39F5"/>
    <w:rsid w:val="06285F3A"/>
    <w:rsid w:val="063204E6"/>
    <w:rsid w:val="0693231D"/>
    <w:rsid w:val="06982CCD"/>
    <w:rsid w:val="069940EA"/>
    <w:rsid w:val="06997BC9"/>
    <w:rsid w:val="069C380C"/>
    <w:rsid w:val="06A62351"/>
    <w:rsid w:val="06B1111D"/>
    <w:rsid w:val="06B2364E"/>
    <w:rsid w:val="06BB3F05"/>
    <w:rsid w:val="06C63973"/>
    <w:rsid w:val="06C73F10"/>
    <w:rsid w:val="06E54E97"/>
    <w:rsid w:val="06E87F81"/>
    <w:rsid w:val="06F45F3C"/>
    <w:rsid w:val="0703084D"/>
    <w:rsid w:val="07124A03"/>
    <w:rsid w:val="07152C00"/>
    <w:rsid w:val="07332F44"/>
    <w:rsid w:val="07342AC2"/>
    <w:rsid w:val="073543A1"/>
    <w:rsid w:val="073A6430"/>
    <w:rsid w:val="07607A97"/>
    <w:rsid w:val="0775118F"/>
    <w:rsid w:val="078A140D"/>
    <w:rsid w:val="078B08E6"/>
    <w:rsid w:val="078B2AE7"/>
    <w:rsid w:val="079A2EF6"/>
    <w:rsid w:val="07B565A5"/>
    <w:rsid w:val="07C83B97"/>
    <w:rsid w:val="07CE29AF"/>
    <w:rsid w:val="07CF52D3"/>
    <w:rsid w:val="07E144F2"/>
    <w:rsid w:val="08467FBB"/>
    <w:rsid w:val="08507554"/>
    <w:rsid w:val="08526571"/>
    <w:rsid w:val="08684EBF"/>
    <w:rsid w:val="08787965"/>
    <w:rsid w:val="08975838"/>
    <w:rsid w:val="089E1BB0"/>
    <w:rsid w:val="08A53C0B"/>
    <w:rsid w:val="08A90C41"/>
    <w:rsid w:val="08AC0917"/>
    <w:rsid w:val="08CA6CAE"/>
    <w:rsid w:val="08E4370E"/>
    <w:rsid w:val="08E62572"/>
    <w:rsid w:val="08FF03C3"/>
    <w:rsid w:val="0917396D"/>
    <w:rsid w:val="096616DF"/>
    <w:rsid w:val="096C7883"/>
    <w:rsid w:val="099941BF"/>
    <w:rsid w:val="09B625A9"/>
    <w:rsid w:val="09C313BF"/>
    <w:rsid w:val="09C415E4"/>
    <w:rsid w:val="09DA2473"/>
    <w:rsid w:val="09E24B94"/>
    <w:rsid w:val="09ED1C3A"/>
    <w:rsid w:val="09F6601B"/>
    <w:rsid w:val="0A060610"/>
    <w:rsid w:val="0A0F3292"/>
    <w:rsid w:val="0A3F4D3C"/>
    <w:rsid w:val="0A4225B3"/>
    <w:rsid w:val="0A4727D6"/>
    <w:rsid w:val="0A557829"/>
    <w:rsid w:val="0A5F6A22"/>
    <w:rsid w:val="0A61381E"/>
    <w:rsid w:val="0A642D95"/>
    <w:rsid w:val="0A744B17"/>
    <w:rsid w:val="0AB4492E"/>
    <w:rsid w:val="0AB757E3"/>
    <w:rsid w:val="0ABE3219"/>
    <w:rsid w:val="0AC6160F"/>
    <w:rsid w:val="0AC75330"/>
    <w:rsid w:val="0AE72A0C"/>
    <w:rsid w:val="0AEF4649"/>
    <w:rsid w:val="0AFA02F3"/>
    <w:rsid w:val="0AFB238C"/>
    <w:rsid w:val="0AFC4160"/>
    <w:rsid w:val="0B1071C2"/>
    <w:rsid w:val="0B17452B"/>
    <w:rsid w:val="0B242650"/>
    <w:rsid w:val="0B43220F"/>
    <w:rsid w:val="0B6B70A5"/>
    <w:rsid w:val="0B767323"/>
    <w:rsid w:val="0B7E5B69"/>
    <w:rsid w:val="0B8A16DF"/>
    <w:rsid w:val="0BA8BD3B"/>
    <w:rsid w:val="0BAB3FD3"/>
    <w:rsid w:val="0BBC3112"/>
    <w:rsid w:val="0BC60091"/>
    <w:rsid w:val="0BE07F3A"/>
    <w:rsid w:val="0BE6566B"/>
    <w:rsid w:val="0BEF2A86"/>
    <w:rsid w:val="0BF029A6"/>
    <w:rsid w:val="0BF20371"/>
    <w:rsid w:val="0BF60D7C"/>
    <w:rsid w:val="0BF67F82"/>
    <w:rsid w:val="0C183DF8"/>
    <w:rsid w:val="0C44026A"/>
    <w:rsid w:val="0C510A7A"/>
    <w:rsid w:val="0C587B63"/>
    <w:rsid w:val="0C671AB0"/>
    <w:rsid w:val="0C6B4318"/>
    <w:rsid w:val="0C79B10A"/>
    <w:rsid w:val="0C8B0183"/>
    <w:rsid w:val="0CB31917"/>
    <w:rsid w:val="0CBF7C4D"/>
    <w:rsid w:val="0CC07A9A"/>
    <w:rsid w:val="0CDC2769"/>
    <w:rsid w:val="0CDE4557"/>
    <w:rsid w:val="0CEF33F5"/>
    <w:rsid w:val="0CEF5F25"/>
    <w:rsid w:val="0CF855FB"/>
    <w:rsid w:val="0D056668"/>
    <w:rsid w:val="0D0A68C3"/>
    <w:rsid w:val="0D0E2F5E"/>
    <w:rsid w:val="0D0F4F56"/>
    <w:rsid w:val="0D10598D"/>
    <w:rsid w:val="0D174DCE"/>
    <w:rsid w:val="0D19362D"/>
    <w:rsid w:val="0D1C05CD"/>
    <w:rsid w:val="0D303993"/>
    <w:rsid w:val="0D310B9E"/>
    <w:rsid w:val="0D3D51D6"/>
    <w:rsid w:val="0D4558E0"/>
    <w:rsid w:val="0D457033"/>
    <w:rsid w:val="0D4E6CF3"/>
    <w:rsid w:val="0D5E185A"/>
    <w:rsid w:val="0D705A48"/>
    <w:rsid w:val="0D8A1AFC"/>
    <w:rsid w:val="0D92199A"/>
    <w:rsid w:val="0D9D0F3F"/>
    <w:rsid w:val="0DBB2DD2"/>
    <w:rsid w:val="0DC95857"/>
    <w:rsid w:val="0DCD3C32"/>
    <w:rsid w:val="0DCF0B7D"/>
    <w:rsid w:val="0DD13842"/>
    <w:rsid w:val="0E3D5079"/>
    <w:rsid w:val="0E436D21"/>
    <w:rsid w:val="0E544B4D"/>
    <w:rsid w:val="0E624072"/>
    <w:rsid w:val="0E784F97"/>
    <w:rsid w:val="0EB209B8"/>
    <w:rsid w:val="0EB85857"/>
    <w:rsid w:val="0EC75CCC"/>
    <w:rsid w:val="0ECD4930"/>
    <w:rsid w:val="0EDC4489"/>
    <w:rsid w:val="0EE320A1"/>
    <w:rsid w:val="0EF23E04"/>
    <w:rsid w:val="0EFE67AE"/>
    <w:rsid w:val="0F166FCA"/>
    <w:rsid w:val="0F2032B8"/>
    <w:rsid w:val="0F2342AC"/>
    <w:rsid w:val="0F282F1D"/>
    <w:rsid w:val="0F3D06F8"/>
    <w:rsid w:val="0F3F3DEB"/>
    <w:rsid w:val="0F431CC1"/>
    <w:rsid w:val="0F7235BD"/>
    <w:rsid w:val="0F756626"/>
    <w:rsid w:val="0F795914"/>
    <w:rsid w:val="0F7E1F0B"/>
    <w:rsid w:val="0F985446"/>
    <w:rsid w:val="0F991916"/>
    <w:rsid w:val="0FAA096B"/>
    <w:rsid w:val="0FB022C3"/>
    <w:rsid w:val="0FB07DA4"/>
    <w:rsid w:val="0FD174A7"/>
    <w:rsid w:val="0FF02481"/>
    <w:rsid w:val="0FFC39E3"/>
    <w:rsid w:val="0FFF3AF5"/>
    <w:rsid w:val="10107A12"/>
    <w:rsid w:val="102D2F12"/>
    <w:rsid w:val="10325E17"/>
    <w:rsid w:val="105431C0"/>
    <w:rsid w:val="10621E6B"/>
    <w:rsid w:val="107037F6"/>
    <w:rsid w:val="10990879"/>
    <w:rsid w:val="109B6DCA"/>
    <w:rsid w:val="10A00F25"/>
    <w:rsid w:val="10C81D2E"/>
    <w:rsid w:val="10C8253B"/>
    <w:rsid w:val="10CA2004"/>
    <w:rsid w:val="10D8773E"/>
    <w:rsid w:val="10DA2755"/>
    <w:rsid w:val="10F46F48"/>
    <w:rsid w:val="115D2F9B"/>
    <w:rsid w:val="11826963"/>
    <w:rsid w:val="11976A51"/>
    <w:rsid w:val="119A2C52"/>
    <w:rsid w:val="11A37A35"/>
    <w:rsid w:val="11A80718"/>
    <w:rsid w:val="11BD0620"/>
    <w:rsid w:val="11CF7163"/>
    <w:rsid w:val="11DF116A"/>
    <w:rsid w:val="11EA5E15"/>
    <w:rsid w:val="11F06103"/>
    <w:rsid w:val="12033237"/>
    <w:rsid w:val="12171CBA"/>
    <w:rsid w:val="121912B7"/>
    <w:rsid w:val="121C7483"/>
    <w:rsid w:val="12201438"/>
    <w:rsid w:val="122725FA"/>
    <w:rsid w:val="124270FD"/>
    <w:rsid w:val="12461DEA"/>
    <w:rsid w:val="12784FDE"/>
    <w:rsid w:val="12813595"/>
    <w:rsid w:val="128D70D8"/>
    <w:rsid w:val="12941A9D"/>
    <w:rsid w:val="12AB1EDE"/>
    <w:rsid w:val="12B37FCA"/>
    <w:rsid w:val="12D46F67"/>
    <w:rsid w:val="13030C91"/>
    <w:rsid w:val="13077E3E"/>
    <w:rsid w:val="13106603"/>
    <w:rsid w:val="133E7390"/>
    <w:rsid w:val="134167BF"/>
    <w:rsid w:val="13432965"/>
    <w:rsid w:val="13465AD7"/>
    <w:rsid w:val="13476A55"/>
    <w:rsid w:val="13693500"/>
    <w:rsid w:val="137743C5"/>
    <w:rsid w:val="137D0E9B"/>
    <w:rsid w:val="139E24C3"/>
    <w:rsid w:val="13A10852"/>
    <w:rsid w:val="13AB6111"/>
    <w:rsid w:val="13B75C70"/>
    <w:rsid w:val="13BF7ED2"/>
    <w:rsid w:val="13C5C58C"/>
    <w:rsid w:val="13E43FD7"/>
    <w:rsid w:val="13E95668"/>
    <w:rsid w:val="14140C4C"/>
    <w:rsid w:val="142126BF"/>
    <w:rsid w:val="144404A4"/>
    <w:rsid w:val="144F7A8F"/>
    <w:rsid w:val="14704CBC"/>
    <w:rsid w:val="147A069B"/>
    <w:rsid w:val="147F39B8"/>
    <w:rsid w:val="147F71A9"/>
    <w:rsid w:val="149B6991"/>
    <w:rsid w:val="14BB5D45"/>
    <w:rsid w:val="14E55A65"/>
    <w:rsid w:val="14F44B6B"/>
    <w:rsid w:val="14F64BFF"/>
    <w:rsid w:val="14FD1756"/>
    <w:rsid w:val="14FE714F"/>
    <w:rsid w:val="1526708D"/>
    <w:rsid w:val="15372FB0"/>
    <w:rsid w:val="15395AD8"/>
    <w:rsid w:val="154A732D"/>
    <w:rsid w:val="1560FB07"/>
    <w:rsid w:val="157C459D"/>
    <w:rsid w:val="1585460F"/>
    <w:rsid w:val="158F0A83"/>
    <w:rsid w:val="159A31BD"/>
    <w:rsid w:val="15A20B98"/>
    <w:rsid w:val="15AF0477"/>
    <w:rsid w:val="15B35B4A"/>
    <w:rsid w:val="15EC3BC6"/>
    <w:rsid w:val="15F563E0"/>
    <w:rsid w:val="15F74775"/>
    <w:rsid w:val="1601725A"/>
    <w:rsid w:val="1613581F"/>
    <w:rsid w:val="161477F8"/>
    <w:rsid w:val="162852C1"/>
    <w:rsid w:val="162B4807"/>
    <w:rsid w:val="162B700B"/>
    <w:rsid w:val="16423D82"/>
    <w:rsid w:val="16432B0A"/>
    <w:rsid w:val="164E1B19"/>
    <w:rsid w:val="165811D7"/>
    <w:rsid w:val="16775A33"/>
    <w:rsid w:val="16833D7E"/>
    <w:rsid w:val="169A62BA"/>
    <w:rsid w:val="169C3560"/>
    <w:rsid w:val="16A26BE8"/>
    <w:rsid w:val="16AC4876"/>
    <w:rsid w:val="16B57B01"/>
    <w:rsid w:val="16C92BAD"/>
    <w:rsid w:val="170E50E6"/>
    <w:rsid w:val="17151444"/>
    <w:rsid w:val="17220DE3"/>
    <w:rsid w:val="17402BC3"/>
    <w:rsid w:val="174E5952"/>
    <w:rsid w:val="17620E6B"/>
    <w:rsid w:val="176E3FC7"/>
    <w:rsid w:val="178572B6"/>
    <w:rsid w:val="1787421A"/>
    <w:rsid w:val="178C773A"/>
    <w:rsid w:val="17BC70E1"/>
    <w:rsid w:val="17BC7D2C"/>
    <w:rsid w:val="17C83CA1"/>
    <w:rsid w:val="180D5EAF"/>
    <w:rsid w:val="18296915"/>
    <w:rsid w:val="182E3428"/>
    <w:rsid w:val="18334893"/>
    <w:rsid w:val="183430B7"/>
    <w:rsid w:val="18396EE1"/>
    <w:rsid w:val="184366C8"/>
    <w:rsid w:val="185C6293"/>
    <w:rsid w:val="185E114F"/>
    <w:rsid w:val="186830C8"/>
    <w:rsid w:val="187229CE"/>
    <w:rsid w:val="18760C0C"/>
    <w:rsid w:val="187A0768"/>
    <w:rsid w:val="188A6667"/>
    <w:rsid w:val="189C45C3"/>
    <w:rsid w:val="18A721B9"/>
    <w:rsid w:val="18B317D9"/>
    <w:rsid w:val="18BD0AC1"/>
    <w:rsid w:val="18CD2D88"/>
    <w:rsid w:val="18CF7941"/>
    <w:rsid w:val="18D427C0"/>
    <w:rsid w:val="19061087"/>
    <w:rsid w:val="19492337"/>
    <w:rsid w:val="196A18B8"/>
    <w:rsid w:val="1974016D"/>
    <w:rsid w:val="197A52C3"/>
    <w:rsid w:val="19817B52"/>
    <w:rsid w:val="199855BC"/>
    <w:rsid w:val="199B2BB2"/>
    <w:rsid w:val="19A20DAB"/>
    <w:rsid w:val="19F95C2A"/>
    <w:rsid w:val="1A04240C"/>
    <w:rsid w:val="1A100BEC"/>
    <w:rsid w:val="1A157A66"/>
    <w:rsid w:val="1A1731AD"/>
    <w:rsid w:val="1A1E3779"/>
    <w:rsid w:val="1A232D17"/>
    <w:rsid w:val="1A2A07A5"/>
    <w:rsid w:val="1A2C759A"/>
    <w:rsid w:val="1A357016"/>
    <w:rsid w:val="1A5E2F59"/>
    <w:rsid w:val="1A6411C5"/>
    <w:rsid w:val="1A685277"/>
    <w:rsid w:val="1A7879EA"/>
    <w:rsid w:val="1A7B40DE"/>
    <w:rsid w:val="1A8F49BE"/>
    <w:rsid w:val="1AAE40B9"/>
    <w:rsid w:val="1AB1016B"/>
    <w:rsid w:val="1AF4264C"/>
    <w:rsid w:val="1B0A01BB"/>
    <w:rsid w:val="1B206D2C"/>
    <w:rsid w:val="1B3A6D26"/>
    <w:rsid w:val="1B3F8EA6"/>
    <w:rsid w:val="1B486BBD"/>
    <w:rsid w:val="1B4D5EA9"/>
    <w:rsid w:val="1B5E4288"/>
    <w:rsid w:val="1B6E43D2"/>
    <w:rsid w:val="1B771B4A"/>
    <w:rsid w:val="1B7F1C28"/>
    <w:rsid w:val="1B8E297A"/>
    <w:rsid w:val="1B9C55AA"/>
    <w:rsid w:val="1BA2760D"/>
    <w:rsid w:val="1BA53B8F"/>
    <w:rsid w:val="1BBD4EF3"/>
    <w:rsid w:val="1BC453F6"/>
    <w:rsid w:val="1BEB3A35"/>
    <w:rsid w:val="1BFB21A7"/>
    <w:rsid w:val="1C0C3981"/>
    <w:rsid w:val="1C186E8D"/>
    <w:rsid w:val="1C1B3836"/>
    <w:rsid w:val="1C301EBA"/>
    <w:rsid w:val="1C331B4A"/>
    <w:rsid w:val="1C59378F"/>
    <w:rsid w:val="1C5F1E42"/>
    <w:rsid w:val="1C9A52D6"/>
    <w:rsid w:val="1CABBB88"/>
    <w:rsid w:val="1CBF0BF7"/>
    <w:rsid w:val="1CC04D5E"/>
    <w:rsid w:val="1CC63DBE"/>
    <w:rsid w:val="1CDE7D13"/>
    <w:rsid w:val="1CFE18DD"/>
    <w:rsid w:val="1CFF7C79"/>
    <w:rsid w:val="1D0127ED"/>
    <w:rsid w:val="1D3A61F2"/>
    <w:rsid w:val="1D517EDA"/>
    <w:rsid w:val="1D5412A8"/>
    <w:rsid w:val="1D54372E"/>
    <w:rsid w:val="1D543A11"/>
    <w:rsid w:val="1D5760E2"/>
    <w:rsid w:val="1D583E78"/>
    <w:rsid w:val="1D5D6F13"/>
    <w:rsid w:val="1D6C7C44"/>
    <w:rsid w:val="1D8534FF"/>
    <w:rsid w:val="1D934224"/>
    <w:rsid w:val="1D9A4AAA"/>
    <w:rsid w:val="1DA26C49"/>
    <w:rsid w:val="1DAC2948"/>
    <w:rsid w:val="1DC219F0"/>
    <w:rsid w:val="1DC5190C"/>
    <w:rsid w:val="1DC94876"/>
    <w:rsid w:val="1DCD1E63"/>
    <w:rsid w:val="1DCE7B38"/>
    <w:rsid w:val="1DDB5BD1"/>
    <w:rsid w:val="1DDD2F4F"/>
    <w:rsid w:val="1DE203F3"/>
    <w:rsid w:val="1DF83718"/>
    <w:rsid w:val="1DFD1B42"/>
    <w:rsid w:val="1DFD5E45"/>
    <w:rsid w:val="1E0D1B3B"/>
    <w:rsid w:val="1E235522"/>
    <w:rsid w:val="1E257788"/>
    <w:rsid w:val="1E294F90"/>
    <w:rsid w:val="1E2A23FC"/>
    <w:rsid w:val="1E37623B"/>
    <w:rsid w:val="1E3944B7"/>
    <w:rsid w:val="1E4E25FC"/>
    <w:rsid w:val="1E50EDE2"/>
    <w:rsid w:val="1E53207C"/>
    <w:rsid w:val="1E635B64"/>
    <w:rsid w:val="1E73196A"/>
    <w:rsid w:val="1E773175"/>
    <w:rsid w:val="1E906D8E"/>
    <w:rsid w:val="1EA11AA7"/>
    <w:rsid w:val="1ECE43F9"/>
    <w:rsid w:val="1ED6438D"/>
    <w:rsid w:val="1EE01426"/>
    <w:rsid w:val="1F0413AB"/>
    <w:rsid w:val="1F2B1506"/>
    <w:rsid w:val="1F3C2AB1"/>
    <w:rsid w:val="1F6B4CBE"/>
    <w:rsid w:val="1F704CA6"/>
    <w:rsid w:val="1F930E41"/>
    <w:rsid w:val="1F9446DC"/>
    <w:rsid w:val="1F95334D"/>
    <w:rsid w:val="1FA302CA"/>
    <w:rsid w:val="1FB80047"/>
    <w:rsid w:val="1FCF411F"/>
    <w:rsid w:val="1FE22020"/>
    <w:rsid w:val="1FF2129B"/>
    <w:rsid w:val="201D19A5"/>
    <w:rsid w:val="2036096B"/>
    <w:rsid w:val="20362BCC"/>
    <w:rsid w:val="203F015C"/>
    <w:rsid w:val="20642740"/>
    <w:rsid w:val="20940974"/>
    <w:rsid w:val="2098133C"/>
    <w:rsid w:val="20996264"/>
    <w:rsid w:val="20A015D5"/>
    <w:rsid w:val="20A8046A"/>
    <w:rsid w:val="20AB70FC"/>
    <w:rsid w:val="20F25C2D"/>
    <w:rsid w:val="2100147C"/>
    <w:rsid w:val="21034483"/>
    <w:rsid w:val="21080384"/>
    <w:rsid w:val="21213A7B"/>
    <w:rsid w:val="213F25AF"/>
    <w:rsid w:val="2144705B"/>
    <w:rsid w:val="214A5A41"/>
    <w:rsid w:val="214B39CC"/>
    <w:rsid w:val="21514698"/>
    <w:rsid w:val="21541268"/>
    <w:rsid w:val="217125E3"/>
    <w:rsid w:val="21892984"/>
    <w:rsid w:val="219432D4"/>
    <w:rsid w:val="21991289"/>
    <w:rsid w:val="219D3033"/>
    <w:rsid w:val="21AE31E0"/>
    <w:rsid w:val="21AE34AF"/>
    <w:rsid w:val="21D75799"/>
    <w:rsid w:val="220B79D1"/>
    <w:rsid w:val="221C52E3"/>
    <w:rsid w:val="22413679"/>
    <w:rsid w:val="22471925"/>
    <w:rsid w:val="22474B88"/>
    <w:rsid w:val="225C04A1"/>
    <w:rsid w:val="226804C1"/>
    <w:rsid w:val="227B218C"/>
    <w:rsid w:val="227C0029"/>
    <w:rsid w:val="22823CB7"/>
    <w:rsid w:val="22907F4B"/>
    <w:rsid w:val="22A063A4"/>
    <w:rsid w:val="22A62D45"/>
    <w:rsid w:val="22A83150"/>
    <w:rsid w:val="22B91084"/>
    <w:rsid w:val="22D32112"/>
    <w:rsid w:val="22E83439"/>
    <w:rsid w:val="22EB5018"/>
    <w:rsid w:val="22ED0B34"/>
    <w:rsid w:val="22FF6406"/>
    <w:rsid w:val="2307654C"/>
    <w:rsid w:val="230E00DE"/>
    <w:rsid w:val="2332219D"/>
    <w:rsid w:val="233C22F9"/>
    <w:rsid w:val="234DDBA8"/>
    <w:rsid w:val="2360143B"/>
    <w:rsid w:val="236424A6"/>
    <w:rsid w:val="236A0F01"/>
    <w:rsid w:val="23764EBC"/>
    <w:rsid w:val="237D4C88"/>
    <w:rsid w:val="23883910"/>
    <w:rsid w:val="23941D9E"/>
    <w:rsid w:val="23A07A31"/>
    <w:rsid w:val="23D61856"/>
    <w:rsid w:val="23F03AD7"/>
    <w:rsid w:val="24082AB9"/>
    <w:rsid w:val="24122FBF"/>
    <w:rsid w:val="24227D03"/>
    <w:rsid w:val="24294692"/>
    <w:rsid w:val="245955FC"/>
    <w:rsid w:val="247C7872"/>
    <w:rsid w:val="24817ED1"/>
    <w:rsid w:val="24A2761B"/>
    <w:rsid w:val="24B26734"/>
    <w:rsid w:val="24BF15C1"/>
    <w:rsid w:val="24C421D5"/>
    <w:rsid w:val="24C82D96"/>
    <w:rsid w:val="24DE6DCA"/>
    <w:rsid w:val="24F64F9C"/>
    <w:rsid w:val="24FE2292"/>
    <w:rsid w:val="251F688C"/>
    <w:rsid w:val="25336595"/>
    <w:rsid w:val="253C9758"/>
    <w:rsid w:val="254458A8"/>
    <w:rsid w:val="256C1986"/>
    <w:rsid w:val="257E47C4"/>
    <w:rsid w:val="259218A8"/>
    <w:rsid w:val="25934CF0"/>
    <w:rsid w:val="25C41FF5"/>
    <w:rsid w:val="25C97767"/>
    <w:rsid w:val="25E63C03"/>
    <w:rsid w:val="260C330F"/>
    <w:rsid w:val="263B6A83"/>
    <w:rsid w:val="264A4A7F"/>
    <w:rsid w:val="266708F5"/>
    <w:rsid w:val="267207EB"/>
    <w:rsid w:val="26A72B9B"/>
    <w:rsid w:val="26A818A7"/>
    <w:rsid w:val="26B442CF"/>
    <w:rsid w:val="26B60AE7"/>
    <w:rsid w:val="26C72DEB"/>
    <w:rsid w:val="26CE1BE2"/>
    <w:rsid w:val="26D77876"/>
    <w:rsid w:val="27040D58"/>
    <w:rsid w:val="272B434B"/>
    <w:rsid w:val="2739459E"/>
    <w:rsid w:val="273E591D"/>
    <w:rsid w:val="277414E8"/>
    <w:rsid w:val="27758812"/>
    <w:rsid w:val="277E2DFB"/>
    <w:rsid w:val="27AA0655"/>
    <w:rsid w:val="27B9464F"/>
    <w:rsid w:val="27D71317"/>
    <w:rsid w:val="27FE42C3"/>
    <w:rsid w:val="28057072"/>
    <w:rsid w:val="282364E4"/>
    <w:rsid w:val="2825409C"/>
    <w:rsid w:val="282A03D4"/>
    <w:rsid w:val="284D1825"/>
    <w:rsid w:val="28703297"/>
    <w:rsid w:val="28800BFD"/>
    <w:rsid w:val="2880450F"/>
    <w:rsid w:val="28897FBA"/>
    <w:rsid w:val="28910616"/>
    <w:rsid w:val="28B723D6"/>
    <w:rsid w:val="28B7591D"/>
    <w:rsid w:val="28C05BFC"/>
    <w:rsid w:val="28D177C3"/>
    <w:rsid w:val="28DE75C3"/>
    <w:rsid w:val="28F7176E"/>
    <w:rsid w:val="28F874F3"/>
    <w:rsid w:val="28FA51D4"/>
    <w:rsid w:val="290F3EBD"/>
    <w:rsid w:val="292C4CA6"/>
    <w:rsid w:val="294E445F"/>
    <w:rsid w:val="29533516"/>
    <w:rsid w:val="295412C2"/>
    <w:rsid w:val="295E2CF6"/>
    <w:rsid w:val="2969444A"/>
    <w:rsid w:val="296B0987"/>
    <w:rsid w:val="29754C4B"/>
    <w:rsid w:val="298F0AAB"/>
    <w:rsid w:val="29910EF6"/>
    <w:rsid w:val="29972C26"/>
    <w:rsid w:val="29AA49DE"/>
    <w:rsid w:val="29D41D6F"/>
    <w:rsid w:val="29DA48C5"/>
    <w:rsid w:val="29E6A486"/>
    <w:rsid w:val="29F3630B"/>
    <w:rsid w:val="2A197B41"/>
    <w:rsid w:val="2A1D63FC"/>
    <w:rsid w:val="2A3056D3"/>
    <w:rsid w:val="2A3B2A62"/>
    <w:rsid w:val="2A4E0AED"/>
    <w:rsid w:val="2A5E1BB3"/>
    <w:rsid w:val="2A773B96"/>
    <w:rsid w:val="2A787FAD"/>
    <w:rsid w:val="2A945934"/>
    <w:rsid w:val="2A98018B"/>
    <w:rsid w:val="2AA3065B"/>
    <w:rsid w:val="2AA94AD4"/>
    <w:rsid w:val="2AAE0988"/>
    <w:rsid w:val="2AD37AF1"/>
    <w:rsid w:val="2AE85278"/>
    <w:rsid w:val="2AF27E21"/>
    <w:rsid w:val="2B154FCD"/>
    <w:rsid w:val="2B1659B5"/>
    <w:rsid w:val="2B1B4BA0"/>
    <w:rsid w:val="2B1C6226"/>
    <w:rsid w:val="2B21058E"/>
    <w:rsid w:val="2B297B41"/>
    <w:rsid w:val="2B39761A"/>
    <w:rsid w:val="2B433E45"/>
    <w:rsid w:val="2B5F4C66"/>
    <w:rsid w:val="2B66437C"/>
    <w:rsid w:val="2B7C520C"/>
    <w:rsid w:val="2B996421"/>
    <w:rsid w:val="2B9B7EC7"/>
    <w:rsid w:val="2BAF0CC4"/>
    <w:rsid w:val="2BB81C83"/>
    <w:rsid w:val="2BD929E7"/>
    <w:rsid w:val="2BEE5705"/>
    <w:rsid w:val="2C180265"/>
    <w:rsid w:val="2C280553"/>
    <w:rsid w:val="2C3C24F5"/>
    <w:rsid w:val="2C746E79"/>
    <w:rsid w:val="2C760199"/>
    <w:rsid w:val="2C8B2B4D"/>
    <w:rsid w:val="2CA22E96"/>
    <w:rsid w:val="2CB4379C"/>
    <w:rsid w:val="2CC520FC"/>
    <w:rsid w:val="2CD329F6"/>
    <w:rsid w:val="2CDA19DF"/>
    <w:rsid w:val="2CE55DCA"/>
    <w:rsid w:val="2D24240E"/>
    <w:rsid w:val="2D2931C2"/>
    <w:rsid w:val="2D2C23A6"/>
    <w:rsid w:val="2D2F0BB5"/>
    <w:rsid w:val="2D530213"/>
    <w:rsid w:val="2D811A8E"/>
    <w:rsid w:val="2D901FBF"/>
    <w:rsid w:val="2D933166"/>
    <w:rsid w:val="2D9E1EB8"/>
    <w:rsid w:val="2DAF45A2"/>
    <w:rsid w:val="2DD37999"/>
    <w:rsid w:val="2DE2490D"/>
    <w:rsid w:val="2DE3CEB5"/>
    <w:rsid w:val="2DF460E1"/>
    <w:rsid w:val="2E134D5B"/>
    <w:rsid w:val="2E746B1A"/>
    <w:rsid w:val="2E75251C"/>
    <w:rsid w:val="2EB114EE"/>
    <w:rsid w:val="2EBE6C54"/>
    <w:rsid w:val="2EC2443F"/>
    <w:rsid w:val="2ED6276C"/>
    <w:rsid w:val="2EDB3660"/>
    <w:rsid w:val="2EDD3DEC"/>
    <w:rsid w:val="2F103533"/>
    <w:rsid w:val="2F16429E"/>
    <w:rsid w:val="2F2D405B"/>
    <w:rsid w:val="2F472D2F"/>
    <w:rsid w:val="2F4B6403"/>
    <w:rsid w:val="2F5D7E8A"/>
    <w:rsid w:val="2F686D82"/>
    <w:rsid w:val="2F707548"/>
    <w:rsid w:val="2F8440B2"/>
    <w:rsid w:val="2F9D279E"/>
    <w:rsid w:val="2FBA1116"/>
    <w:rsid w:val="2FBB06CF"/>
    <w:rsid w:val="2FCB0664"/>
    <w:rsid w:val="2FF5007F"/>
    <w:rsid w:val="2FFC74F1"/>
    <w:rsid w:val="30196A4E"/>
    <w:rsid w:val="30316579"/>
    <w:rsid w:val="30344E92"/>
    <w:rsid w:val="303D13BE"/>
    <w:rsid w:val="30454E84"/>
    <w:rsid w:val="30660196"/>
    <w:rsid w:val="306F3820"/>
    <w:rsid w:val="308B7AB0"/>
    <w:rsid w:val="308D212D"/>
    <w:rsid w:val="30AD6E9E"/>
    <w:rsid w:val="30B42B83"/>
    <w:rsid w:val="30BB7342"/>
    <w:rsid w:val="30D825D9"/>
    <w:rsid w:val="30DE3DC8"/>
    <w:rsid w:val="30E72A32"/>
    <w:rsid w:val="30EB797F"/>
    <w:rsid w:val="31073B38"/>
    <w:rsid w:val="31191936"/>
    <w:rsid w:val="31375512"/>
    <w:rsid w:val="31450620"/>
    <w:rsid w:val="314E2582"/>
    <w:rsid w:val="314E48B1"/>
    <w:rsid w:val="31517F68"/>
    <w:rsid w:val="31790CEA"/>
    <w:rsid w:val="31B04962"/>
    <w:rsid w:val="31B11BEA"/>
    <w:rsid w:val="31D97A1C"/>
    <w:rsid w:val="31E565FD"/>
    <w:rsid w:val="320A2432"/>
    <w:rsid w:val="320E7F85"/>
    <w:rsid w:val="321555C0"/>
    <w:rsid w:val="321B48A4"/>
    <w:rsid w:val="321B6C58"/>
    <w:rsid w:val="32241AFB"/>
    <w:rsid w:val="32525768"/>
    <w:rsid w:val="3259154A"/>
    <w:rsid w:val="32636DC8"/>
    <w:rsid w:val="326A0341"/>
    <w:rsid w:val="326D4FC2"/>
    <w:rsid w:val="326F1E6E"/>
    <w:rsid w:val="32780CAE"/>
    <w:rsid w:val="32984F2B"/>
    <w:rsid w:val="32A18FDF"/>
    <w:rsid w:val="32AA3817"/>
    <w:rsid w:val="32B51D54"/>
    <w:rsid w:val="32CB2563"/>
    <w:rsid w:val="32CD777E"/>
    <w:rsid w:val="33070E41"/>
    <w:rsid w:val="331339F9"/>
    <w:rsid w:val="33156FC8"/>
    <w:rsid w:val="33271F2F"/>
    <w:rsid w:val="33326080"/>
    <w:rsid w:val="333302C3"/>
    <w:rsid w:val="333E04D5"/>
    <w:rsid w:val="33490E23"/>
    <w:rsid w:val="3349579B"/>
    <w:rsid w:val="33550A51"/>
    <w:rsid w:val="337B0E24"/>
    <w:rsid w:val="339120A2"/>
    <w:rsid w:val="339F1447"/>
    <w:rsid w:val="33A02C4D"/>
    <w:rsid w:val="33AA567E"/>
    <w:rsid w:val="33B30B08"/>
    <w:rsid w:val="33B67CF5"/>
    <w:rsid w:val="33D45842"/>
    <w:rsid w:val="33DC1485"/>
    <w:rsid w:val="33DC4AFC"/>
    <w:rsid w:val="33E122EE"/>
    <w:rsid w:val="33E51E1B"/>
    <w:rsid w:val="33EA7BCF"/>
    <w:rsid w:val="34100E4F"/>
    <w:rsid w:val="341845BE"/>
    <w:rsid w:val="342A3F3A"/>
    <w:rsid w:val="3483024F"/>
    <w:rsid w:val="34871F6C"/>
    <w:rsid w:val="34C145D0"/>
    <w:rsid w:val="34E07F33"/>
    <w:rsid w:val="35080F62"/>
    <w:rsid w:val="3527755A"/>
    <w:rsid w:val="35433AE8"/>
    <w:rsid w:val="35685C60"/>
    <w:rsid w:val="356F5F27"/>
    <w:rsid w:val="35767131"/>
    <w:rsid w:val="358F0D04"/>
    <w:rsid w:val="35921973"/>
    <w:rsid w:val="359658C1"/>
    <w:rsid w:val="35AA23E3"/>
    <w:rsid w:val="35AF482D"/>
    <w:rsid w:val="35BF41DE"/>
    <w:rsid w:val="35C3BAC8"/>
    <w:rsid w:val="35C5664F"/>
    <w:rsid w:val="35CC683D"/>
    <w:rsid w:val="35F87A38"/>
    <w:rsid w:val="35FA3281"/>
    <w:rsid w:val="35FB1849"/>
    <w:rsid w:val="35FB56FC"/>
    <w:rsid w:val="36242031"/>
    <w:rsid w:val="36267906"/>
    <w:rsid w:val="363A770E"/>
    <w:rsid w:val="36443378"/>
    <w:rsid w:val="36494FCC"/>
    <w:rsid w:val="365B4875"/>
    <w:rsid w:val="368519DC"/>
    <w:rsid w:val="36962BEC"/>
    <w:rsid w:val="36B8E89F"/>
    <w:rsid w:val="36D05DBA"/>
    <w:rsid w:val="36E47B40"/>
    <w:rsid w:val="36EF3A91"/>
    <w:rsid w:val="36EF7834"/>
    <w:rsid w:val="37156E16"/>
    <w:rsid w:val="371C0384"/>
    <w:rsid w:val="37415168"/>
    <w:rsid w:val="374F2301"/>
    <w:rsid w:val="37632BFC"/>
    <w:rsid w:val="37643CD9"/>
    <w:rsid w:val="376825E0"/>
    <w:rsid w:val="376A0BCB"/>
    <w:rsid w:val="376B23FB"/>
    <w:rsid w:val="37717CCC"/>
    <w:rsid w:val="378367A8"/>
    <w:rsid w:val="37925CE7"/>
    <w:rsid w:val="379851C4"/>
    <w:rsid w:val="379B405C"/>
    <w:rsid w:val="37B4195A"/>
    <w:rsid w:val="37CC6699"/>
    <w:rsid w:val="37D37391"/>
    <w:rsid w:val="37D52E22"/>
    <w:rsid w:val="37D7323B"/>
    <w:rsid w:val="37E0319A"/>
    <w:rsid w:val="37F606C6"/>
    <w:rsid w:val="37FE447D"/>
    <w:rsid w:val="380C7CA2"/>
    <w:rsid w:val="380F581F"/>
    <w:rsid w:val="38113940"/>
    <w:rsid w:val="3812224A"/>
    <w:rsid w:val="381E20F1"/>
    <w:rsid w:val="382459C0"/>
    <w:rsid w:val="382B0257"/>
    <w:rsid w:val="3837F74B"/>
    <w:rsid w:val="38420171"/>
    <w:rsid w:val="38430064"/>
    <w:rsid w:val="38720F90"/>
    <w:rsid w:val="387E7D31"/>
    <w:rsid w:val="388B24B0"/>
    <w:rsid w:val="389D1BA0"/>
    <w:rsid w:val="38B23331"/>
    <w:rsid w:val="38B84E2F"/>
    <w:rsid w:val="38B92BD8"/>
    <w:rsid w:val="38BD6987"/>
    <w:rsid w:val="38C62DDB"/>
    <w:rsid w:val="38CC0314"/>
    <w:rsid w:val="38DF3B0B"/>
    <w:rsid w:val="38F4661D"/>
    <w:rsid w:val="390A28AA"/>
    <w:rsid w:val="391E2BE0"/>
    <w:rsid w:val="39447DFF"/>
    <w:rsid w:val="394C561A"/>
    <w:rsid w:val="395C323A"/>
    <w:rsid w:val="3984530F"/>
    <w:rsid w:val="39895664"/>
    <w:rsid w:val="398D085C"/>
    <w:rsid w:val="399333C1"/>
    <w:rsid w:val="399926FC"/>
    <w:rsid w:val="399F002A"/>
    <w:rsid w:val="39AD17E5"/>
    <w:rsid w:val="39B66BC5"/>
    <w:rsid w:val="39C658F3"/>
    <w:rsid w:val="39EC70D1"/>
    <w:rsid w:val="3A396BC2"/>
    <w:rsid w:val="3A4833BC"/>
    <w:rsid w:val="3A4E59C0"/>
    <w:rsid w:val="3A6D3375"/>
    <w:rsid w:val="3A844340"/>
    <w:rsid w:val="3A92DAB1"/>
    <w:rsid w:val="3A990D01"/>
    <w:rsid w:val="3A9B12BD"/>
    <w:rsid w:val="3AB130E4"/>
    <w:rsid w:val="3ABC413A"/>
    <w:rsid w:val="3ACF7F65"/>
    <w:rsid w:val="3AD01B23"/>
    <w:rsid w:val="3AF0457B"/>
    <w:rsid w:val="3B37D419"/>
    <w:rsid w:val="3B6C685A"/>
    <w:rsid w:val="3B7F527B"/>
    <w:rsid w:val="3B7F55F9"/>
    <w:rsid w:val="3B8928AB"/>
    <w:rsid w:val="3BA42EA5"/>
    <w:rsid w:val="3BA90806"/>
    <w:rsid w:val="3BEB1FA3"/>
    <w:rsid w:val="3BEC7D5E"/>
    <w:rsid w:val="3C0B56EA"/>
    <w:rsid w:val="3C1F155E"/>
    <w:rsid w:val="3C282454"/>
    <w:rsid w:val="3C3E7CB6"/>
    <w:rsid w:val="3C4C5BDA"/>
    <w:rsid w:val="3C531D9C"/>
    <w:rsid w:val="3C5C445F"/>
    <w:rsid w:val="3C6A5B85"/>
    <w:rsid w:val="3C7D40BD"/>
    <w:rsid w:val="3C7F51C7"/>
    <w:rsid w:val="3C8516FE"/>
    <w:rsid w:val="3C904939"/>
    <w:rsid w:val="3C9E04B6"/>
    <w:rsid w:val="3CB45DE1"/>
    <w:rsid w:val="3CCC4F8A"/>
    <w:rsid w:val="3CECA4AB"/>
    <w:rsid w:val="3D016691"/>
    <w:rsid w:val="3D113425"/>
    <w:rsid w:val="3D526824"/>
    <w:rsid w:val="3D6553CC"/>
    <w:rsid w:val="3D6C40EB"/>
    <w:rsid w:val="3D6E5CEA"/>
    <w:rsid w:val="3D743AA9"/>
    <w:rsid w:val="3D8C31A1"/>
    <w:rsid w:val="3DB9074F"/>
    <w:rsid w:val="3DBF627E"/>
    <w:rsid w:val="3DCA7EE6"/>
    <w:rsid w:val="3DD8715B"/>
    <w:rsid w:val="3DF2732B"/>
    <w:rsid w:val="3E025F36"/>
    <w:rsid w:val="3E032A0C"/>
    <w:rsid w:val="3E091DF8"/>
    <w:rsid w:val="3E11669F"/>
    <w:rsid w:val="3E12084A"/>
    <w:rsid w:val="3E120A57"/>
    <w:rsid w:val="3E2A13E4"/>
    <w:rsid w:val="3E30617D"/>
    <w:rsid w:val="3E5132B2"/>
    <w:rsid w:val="3E571D58"/>
    <w:rsid w:val="3E5A4A72"/>
    <w:rsid w:val="3E5B0FAA"/>
    <w:rsid w:val="3E5B538E"/>
    <w:rsid w:val="3E783A20"/>
    <w:rsid w:val="3E7B4A33"/>
    <w:rsid w:val="3E8A3A80"/>
    <w:rsid w:val="3E955B7A"/>
    <w:rsid w:val="3EA510E3"/>
    <w:rsid w:val="3EA745D0"/>
    <w:rsid w:val="3EA82947"/>
    <w:rsid w:val="3EA83E7F"/>
    <w:rsid w:val="3EAF3DDB"/>
    <w:rsid w:val="3EB410F5"/>
    <w:rsid w:val="3EB56837"/>
    <w:rsid w:val="3ED13E42"/>
    <w:rsid w:val="3ED5016E"/>
    <w:rsid w:val="3ED6074F"/>
    <w:rsid w:val="3EE62869"/>
    <w:rsid w:val="3EFD4A41"/>
    <w:rsid w:val="3EFE2D05"/>
    <w:rsid w:val="3F140EFE"/>
    <w:rsid w:val="3F1460FA"/>
    <w:rsid w:val="3F326C21"/>
    <w:rsid w:val="3F4E7C02"/>
    <w:rsid w:val="3F6A7A09"/>
    <w:rsid w:val="3F6B47B5"/>
    <w:rsid w:val="3F7546AB"/>
    <w:rsid w:val="3F8837E7"/>
    <w:rsid w:val="3FF8227E"/>
    <w:rsid w:val="3FFC1506"/>
    <w:rsid w:val="40044A7E"/>
    <w:rsid w:val="400F4C6D"/>
    <w:rsid w:val="40153281"/>
    <w:rsid w:val="403A5AEA"/>
    <w:rsid w:val="403F0B14"/>
    <w:rsid w:val="404852A3"/>
    <w:rsid w:val="406051F2"/>
    <w:rsid w:val="406A17E9"/>
    <w:rsid w:val="40714747"/>
    <w:rsid w:val="40761746"/>
    <w:rsid w:val="40CA2910"/>
    <w:rsid w:val="40D66176"/>
    <w:rsid w:val="40D93A86"/>
    <w:rsid w:val="40E2011D"/>
    <w:rsid w:val="40E55C28"/>
    <w:rsid w:val="41187267"/>
    <w:rsid w:val="413E6D7B"/>
    <w:rsid w:val="41487B7B"/>
    <w:rsid w:val="414A3109"/>
    <w:rsid w:val="417912E9"/>
    <w:rsid w:val="41885191"/>
    <w:rsid w:val="419047DB"/>
    <w:rsid w:val="419D110B"/>
    <w:rsid w:val="41A45AF3"/>
    <w:rsid w:val="41A656E4"/>
    <w:rsid w:val="41AE6F8A"/>
    <w:rsid w:val="41C731C1"/>
    <w:rsid w:val="41FB0736"/>
    <w:rsid w:val="42141B20"/>
    <w:rsid w:val="42166E05"/>
    <w:rsid w:val="42180300"/>
    <w:rsid w:val="42440B8A"/>
    <w:rsid w:val="428943F8"/>
    <w:rsid w:val="42A22375"/>
    <w:rsid w:val="42A764FB"/>
    <w:rsid w:val="42DD6F6A"/>
    <w:rsid w:val="42E25F85"/>
    <w:rsid w:val="42E42CF5"/>
    <w:rsid w:val="431A7CE7"/>
    <w:rsid w:val="431C7245"/>
    <w:rsid w:val="4330567F"/>
    <w:rsid w:val="433B4B58"/>
    <w:rsid w:val="434A33BF"/>
    <w:rsid w:val="434C7A06"/>
    <w:rsid w:val="434E433C"/>
    <w:rsid w:val="4359529D"/>
    <w:rsid w:val="437D34E3"/>
    <w:rsid w:val="43816A53"/>
    <w:rsid w:val="438E1058"/>
    <w:rsid w:val="43A02B22"/>
    <w:rsid w:val="43A7345C"/>
    <w:rsid w:val="43AD2B44"/>
    <w:rsid w:val="43B24ACC"/>
    <w:rsid w:val="43B8389E"/>
    <w:rsid w:val="43D33CD1"/>
    <w:rsid w:val="43E33BE4"/>
    <w:rsid w:val="43E44ACD"/>
    <w:rsid w:val="440C6A46"/>
    <w:rsid w:val="44114B38"/>
    <w:rsid w:val="44114C80"/>
    <w:rsid w:val="441B2FF4"/>
    <w:rsid w:val="444171CC"/>
    <w:rsid w:val="4442AEC5"/>
    <w:rsid w:val="445410A2"/>
    <w:rsid w:val="4457015D"/>
    <w:rsid w:val="44572EA2"/>
    <w:rsid w:val="446103A7"/>
    <w:rsid w:val="44685683"/>
    <w:rsid w:val="44711272"/>
    <w:rsid w:val="44767091"/>
    <w:rsid w:val="447C4542"/>
    <w:rsid w:val="448E3D9F"/>
    <w:rsid w:val="449B7916"/>
    <w:rsid w:val="449C4290"/>
    <w:rsid w:val="449F3B63"/>
    <w:rsid w:val="44A612EB"/>
    <w:rsid w:val="44B37B73"/>
    <w:rsid w:val="44BB00E5"/>
    <w:rsid w:val="44C12D3B"/>
    <w:rsid w:val="44CB72A3"/>
    <w:rsid w:val="44D11052"/>
    <w:rsid w:val="44F140C8"/>
    <w:rsid w:val="45305692"/>
    <w:rsid w:val="453C1599"/>
    <w:rsid w:val="45427E8E"/>
    <w:rsid w:val="45637927"/>
    <w:rsid w:val="45647FAC"/>
    <w:rsid w:val="45732CBB"/>
    <w:rsid w:val="458F6D81"/>
    <w:rsid w:val="459A3B52"/>
    <w:rsid w:val="45CA6B65"/>
    <w:rsid w:val="46035577"/>
    <w:rsid w:val="46105E2C"/>
    <w:rsid w:val="4612190E"/>
    <w:rsid w:val="4617617C"/>
    <w:rsid w:val="462F6677"/>
    <w:rsid w:val="46321D70"/>
    <w:rsid w:val="465C3BB6"/>
    <w:rsid w:val="465E1A2F"/>
    <w:rsid w:val="466A52CA"/>
    <w:rsid w:val="466D3BFD"/>
    <w:rsid w:val="467758E5"/>
    <w:rsid w:val="468669D3"/>
    <w:rsid w:val="469A01FF"/>
    <w:rsid w:val="469E5720"/>
    <w:rsid w:val="46B02498"/>
    <w:rsid w:val="46B1372E"/>
    <w:rsid w:val="46BD515D"/>
    <w:rsid w:val="46CA251D"/>
    <w:rsid w:val="46DC3A7C"/>
    <w:rsid w:val="46F07538"/>
    <w:rsid w:val="46F2A759"/>
    <w:rsid w:val="473E5546"/>
    <w:rsid w:val="47596C5B"/>
    <w:rsid w:val="47764484"/>
    <w:rsid w:val="47882F5B"/>
    <w:rsid w:val="478F5D3D"/>
    <w:rsid w:val="479047A3"/>
    <w:rsid w:val="47970BB9"/>
    <w:rsid w:val="47B034F8"/>
    <w:rsid w:val="47B420C5"/>
    <w:rsid w:val="47CE7669"/>
    <w:rsid w:val="47E2578F"/>
    <w:rsid w:val="480F070A"/>
    <w:rsid w:val="48465E0F"/>
    <w:rsid w:val="48516F20"/>
    <w:rsid w:val="486144B9"/>
    <w:rsid w:val="48672A60"/>
    <w:rsid w:val="4899776A"/>
    <w:rsid w:val="489A0857"/>
    <w:rsid w:val="489C2774"/>
    <w:rsid w:val="489C47A8"/>
    <w:rsid w:val="48C016A7"/>
    <w:rsid w:val="48D971B6"/>
    <w:rsid w:val="48DA2240"/>
    <w:rsid w:val="48F240E2"/>
    <w:rsid w:val="48F76C1E"/>
    <w:rsid w:val="491813CD"/>
    <w:rsid w:val="491F18A2"/>
    <w:rsid w:val="49257344"/>
    <w:rsid w:val="49267ED4"/>
    <w:rsid w:val="495D0559"/>
    <w:rsid w:val="497A2936"/>
    <w:rsid w:val="497C2D96"/>
    <w:rsid w:val="4982716B"/>
    <w:rsid w:val="49866128"/>
    <w:rsid w:val="49986D49"/>
    <w:rsid w:val="49A64A3C"/>
    <w:rsid w:val="49B01BB8"/>
    <w:rsid w:val="49C8267F"/>
    <w:rsid w:val="49D02392"/>
    <w:rsid w:val="49D51177"/>
    <w:rsid w:val="4A043F2E"/>
    <w:rsid w:val="4A2B51B3"/>
    <w:rsid w:val="4A2F36C5"/>
    <w:rsid w:val="4A3A7DA4"/>
    <w:rsid w:val="4A453F50"/>
    <w:rsid w:val="4A5878A2"/>
    <w:rsid w:val="4A5C6421"/>
    <w:rsid w:val="4A5E6A9B"/>
    <w:rsid w:val="4A83476C"/>
    <w:rsid w:val="4A8C74B5"/>
    <w:rsid w:val="4A95497C"/>
    <w:rsid w:val="4ABB201F"/>
    <w:rsid w:val="4AC16166"/>
    <w:rsid w:val="4AC8121D"/>
    <w:rsid w:val="4AD8690F"/>
    <w:rsid w:val="4ADB72CC"/>
    <w:rsid w:val="4B191BCD"/>
    <w:rsid w:val="4B261673"/>
    <w:rsid w:val="4B2A1D77"/>
    <w:rsid w:val="4B46711D"/>
    <w:rsid w:val="4B58598A"/>
    <w:rsid w:val="4B6038CA"/>
    <w:rsid w:val="4B76AF12"/>
    <w:rsid w:val="4B88573A"/>
    <w:rsid w:val="4BA04299"/>
    <w:rsid w:val="4BCA6F1B"/>
    <w:rsid w:val="4BD94017"/>
    <w:rsid w:val="4BDD14CB"/>
    <w:rsid w:val="4BE74BD0"/>
    <w:rsid w:val="4BFB783B"/>
    <w:rsid w:val="4C076DFF"/>
    <w:rsid w:val="4C1427F7"/>
    <w:rsid w:val="4C147030"/>
    <w:rsid w:val="4C1553CA"/>
    <w:rsid w:val="4C2146AF"/>
    <w:rsid w:val="4C370DBA"/>
    <w:rsid w:val="4C4333E5"/>
    <w:rsid w:val="4C4F4DF1"/>
    <w:rsid w:val="4C59602F"/>
    <w:rsid w:val="4C5C7A4E"/>
    <w:rsid w:val="4C682FE2"/>
    <w:rsid w:val="4C763192"/>
    <w:rsid w:val="4C991F1D"/>
    <w:rsid w:val="4C9E5844"/>
    <w:rsid w:val="4CA33E46"/>
    <w:rsid w:val="4CAD0F76"/>
    <w:rsid w:val="4CC044E2"/>
    <w:rsid w:val="4CC60D7C"/>
    <w:rsid w:val="4CC90320"/>
    <w:rsid w:val="4CC9118D"/>
    <w:rsid w:val="4CD3508A"/>
    <w:rsid w:val="4CF25E97"/>
    <w:rsid w:val="4CF97D7D"/>
    <w:rsid w:val="4D057F38"/>
    <w:rsid w:val="4D0B037F"/>
    <w:rsid w:val="4D2E6358"/>
    <w:rsid w:val="4D393379"/>
    <w:rsid w:val="4D4446A0"/>
    <w:rsid w:val="4D6558A5"/>
    <w:rsid w:val="4D7A31C2"/>
    <w:rsid w:val="4D8C0EDF"/>
    <w:rsid w:val="4D8D2040"/>
    <w:rsid w:val="4DAB69BC"/>
    <w:rsid w:val="4DB00C67"/>
    <w:rsid w:val="4DC5F6F9"/>
    <w:rsid w:val="4DE00166"/>
    <w:rsid w:val="4DF03BCC"/>
    <w:rsid w:val="4E020556"/>
    <w:rsid w:val="4E112E6F"/>
    <w:rsid w:val="4E151DD8"/>
    <w:rsid w:val="4E2D15AA"/>
    <w:rsid w:val="4E2F6171"/>
    <w:rsid w:val="4E4779E8"/>
    <w:rsid w:val="4E5658DD"/>
    <w:rsid w:val="4E5C52AD"/>
    <w:rsid w:val="4E5D137C"/>
    <w:rsid w:val="4E654B5B"/>
    <w:rsid w:val="4EA12133"/>
    <w:rsid w:val="4EAB53B5"/>
    <w:rsid w:val="4EE55243"/>
    <w:rsid w:val="4EED5498"/>
    <w:rsid w:val="4EFD1568"/>
    <w:rsid w:val="4F0337A3"/>
    <w:rsid w:val="4F0633D1"/>
    <w:rsid w:val="4F0777F0"/>
    <w:rsid w:val="4F0F5EE3"/>
    <w:rsid w:val="4F272566"/>
    <w:rsid w:val="4F2D57DF"/>
    <w:rsid w:val="4F5B2F7B"/>
    <w:rsid w:val="4F5C6043"/>
    <w:rsid w:val="4F6B7003"/>
    <w:rsid w:val="4F7B4353"/>
    <w:rsid w:val="4FA60C4D"/>
    <w:rsid w:val="4FCE790D"/>
    <w:rsid w:val="4FEA0232"/>
    <w:rsid w:val="4FF43C6F"/>
    <w:rsid w:val="4FF94CF6"/>
    <w:rsid w:val="502443E7"/>
    <w:rsid w:val="50474883"/>
    <w:rsid w:val="50511044"/>
    <w:rsid w:val="506712D2"/>
    <w:rsid w:val="506C55C6"/>
    <w:rsid w:val="507E211A"/>
    <w:rsid w:val="509978AC"/>
    <w:rsid w:val="50B639FF"/>
    <w:rsid w:val="50DE5705"/>
    <w:rsid w:val="50F01376"/>
    <w:rsid w:val="50F31F2C"/>
    <w:rsid w:val="50F65AD5"/>
    <w:rsid w:val="51017F76"/>
    <w:rsid w:val="51357A27"/>
    <w:rsid w:val="513745EF"/>
    <w:rsid w:val="51577D76"/>
    <w:rsid w:val="51592A33"/>
    <w:rsid w:val="51634375"/>
    <w:rsid w:val="516675FE"/>
    <w:rsid w:val="51731F3C"/>
    <w:rsid w:val="51B55EAA"/>
    <w:rsid w:val="51B564E6"/>
    <w:rsid w:val="51C45FF8"/>
    <w:rsid w:val="51E258D9"/>
    <w:rsid w:val="51FA64E7"/>
    <w:rsid w:val="521870B1"/>
    <w:rsid w:val="52241F8F"/>
    <w:rsid w:val="52323774"/>
    <w:rsid w:val="52573576"/>
    <w:rsid w:val="525F6557"/>
    <w:rsid w:val="52631E5B"/>
    <w:rsid w:val="52703286"/>
    <w:rsid w:val="52717381"/>
    <w:rsid w:val="5278334C"/>
    <w:rsid w:val="528578F4"/>
    <w:rsid w:val="52865CF2"/>
    <w:rsid w:val="528A4566"/>
    <w:rsid w:val="5296385A"/>
    <w:rsid w:val="52A70EC5"/>
    <w:rsid w:val="52B54F97"/>
    <w:rsid w:val="52C201F2"/>
    <w:rsid w:val="52C51EA2"/>
    <w:rsid w:val="531378AA"/>
    <w:rsid w:val="531710BD"/>
    <w:rsid w:val="53287E91"/>
    <w:rsid w:val="532D6029"/>
    <w:rsid w:val="532E24AC"/>
    <w:rsid w:val="53344216"/>
    <w:rsid w:val="5336623F"/>
    <w:rsid w:val="534A08A9"/>
    <w:rsid w:val="53541495"/>
    <w:rsid w:val="53591433"/>
    <w:rsid w:val="535A3409"/>
    <w:rsid w:val="536052C3"/>
    <w:rsid w:val="53673921"/>
    <w:rsid w:val="53695D84"/>
    <w:rsid w:val="53697A19"/>
    <w:rsid w:val="537F772F"/>
    <w:rsid w:val="53895859"/>
    <w:rsid w:val="538BF170"/>
    <w:rsid w:val="539E1662"/>
    <w:rsid w:val="53A70A03"/>
    <w:rsid w:val="53AA3C17"/>
    <w:rsid w:val="53C04C9E"/>
    <w:rsid w:val="53D54411"/>
    <w:rsid w:val="53D83E7D"/>
    <w:rsid w:val="53E373DE"/>
    <w:rsid w:val="53F73FD6"/>
    <w:rsid w:val="541F72DE"/>
    <w:rsid w:val="542069AD"/>
    <w:rsid w:val="54300F09"/>
    <w:rsid w:val="54412461"/>
    <w:rsid w:val="544C689C"/>
    <w:rsid w:val="54603E84"/>
    <w:rsid w:val="546C3C8C"/>
    <w:rsid w:val="546D547B"/>
    <w:rsid w:val="548B01F0"/>
    <w:rsid w:val="548E1492"/>
    <w:rsid w:val="54954114"/>
    <w:rsid w:val="54B421CD"/>
    <w:rsid w:val="54CB79A4"/>
    <w:rsid w:val="54D76AEE"/>
    <w:rsid w:val="54D86B2C"/>
    <w:rsid w:val="54DA2D38"/>
    <w:rsid w:val="54E23ACC"/>
    <w:rsid w:val="54ED5A88"/>
    <w:rsid w:val="54F76405"/>
    <w:rsid w:val="550B7BCD"/>
    <w:rsid w:val="55461AAA"/>
    <w:rsid w:val="556B002B"/>
    <w:rsid w:val="55723134"/>
    <w:rsid w:val="557F58D1"/>
    <w:rsid w:val="55845686"/>
    <w:rsid w:val="55AC2F65"/>
    <w:rsid w:val="55B74B9C"/>
    <w:rsid w:val="55DC63A0"/>
    <w:rsid w:val="55E74593"/>
    <w:rsid w:val="560C07B7"/>
    <w:rsid w:val="56283B9B"/>
    <w:rsid w:val="5634754B"/>
    <w:rsid w:val="563A32F6"/>
    <w:rsid w:val="564378F9"/>
    <w:rsid w:val="5653605E"/>
    <w:rsid w:val="565E5A05"/>
    <w:rsid w:val="56721002"/>
    <w:rsid w:val="56A5061D"/>
    <w:rsid w:val="56C34B14"/>
    <w:rsid w:val="56CE745A"/>
    <w:rsid w:val="56F114CD"/>
    <w:rsid w:val="57181D2B"/>
    <w:rsid w:val="572B7A9D"/>
    <w:rsid w:val="573D5075"/>
    <w:rsid w:val="575C1399"/>
    <w:rsid w:val="576A2C21"/>
    <w:rsid w:val="57825EC3"/>
    <w:rsid w:val="57894EC5"/>
    <w:rsid w:val="578C2EB8"/>
    <w:rsid w:val="57B64CDE"/>
    <w:rsid w:val="57C620AF"/>
    <w:rsid w:val="57DF4989"/>
    <w:rsid w:val="57E2492A"/>
    <w:rsid w:val="57EA372B"/>
    <w:rsid w:val="57ED0338"/>
    <w:rsid w:val="57EF75FD"/>
    <w:rsid w:val="57F94B80"/>
    <w:rsid w:val="581731F9"/>
    <w:rsid w:val="58795066"/>
    <w:rsid w:val="588876DE"/>
    <w:rsid w:val="588B3488"/>
    <w:rsid w:val="589877F0"/>
    <w:rsid w:val="589A31A9"/>
    <w:rsid w:val="589D7FB1"/>
    <w:rsid w:val="589E038D"/>
    <w:rsid w:val="589F67EF"/>
    <w:rsid w:val="58B45EDB"/>
    <w:rsid w:val="58BE2230"/>
    <w:rsid w:val="58C36200"/>
    <w:rsid w:val="58CD678B"/>
    <w:rsid w:val="58D72863"/>
    <w:rsid w:val="58E73FEC"/>
    <w:rsid w:val="591643A3"/>
    <w:rsid w:val="59167843"/>
    <w:rsid w:val="5924193F"/>
    <w:rsid w:val="594916FB"/>
    <w:rsid w:val="59592AC7"/>
    <w:rsid w:val="596C29AA"/>
    <w:rsid w:val="59740C58"/>
    <w:rsid w:val="598021E6"/>
    <w:rsid w:val="598D5A42"/>
    <w:rsid w:val="598F69F5"/>
    <w:rsid w:val="599374B8"/>
    <w:rsid w:val="599E5262"/>
    <w:rsid w:val="59C43E0F"/>
    <w:rsid w:val="59C81C01"/>
    <w:rsid w:val="59D74230"/>
    <w:rsid w:val="59DE1EF9"/>
    <w:rsid w:val="59E52C89"/>
    <w:rsid w:val="59ED61E6"/>
    <w:rsid w:val="59EF5A53"/>
    <w:rsid w:val="59F3091C"/>
    <w:rsid w:val="59FBB485"/>
    <w:rsid w:val="5A0907D7"/>
    <w:rsid w:val="5A0B6A07"/>
    <w:rsid w:val="5A357F98"/>
    <w:rsid w:val="5A3837A5"/>
    <w:rsid w:val="5A46087A"/>
    <w:rsid w:val="5A8567BD"/>
    <w:rsid w:val="5A876735"/>
    <w:rsid w:val="5A887BE8"/>
    <w:rsid w:val="5A9A7CF3"/>
    <w:rsid w:val="5AAC557E"/>
    <w:rsid w:val="5AB1393C"/>
    <w:rsid w:val="5ACC277D"/>
    <w:rsid w:val="5AD6411F"/>
    <w:rsid w:val="5B187456"/>
    <w:rsid w:val="5B1F2951"/>
    <w:rsid w:val="5B2A7AF0"/>
    <w:rsid w:val="5B34245C"/>
    <w:rsid w:val="5B376EE1"/>
    <w:rsid w:val="5B3E1FBF"/>
    <w:rsid w:val="5B756173"/>
    <w:rsid w:val="5B7B2232"/>
    <w:rsid w:val="5BAB14BA"/>
    <w:rsid w:val="5BAC3BC0"/>
    <w:rsid w:val="5BAC541D"/>
    <w:rsid w:val="5BC41969"/>
    <w:rsid w:val="5C100409"/>
    <w:rsid w:val="5C1800D0"/>
    <w:rsid w:val="5C1C5221"/>
    <w:rsid w:val="5C350545"/>
    <w:rsid w:val="5C3812D8"/>
    <w:rsid w:val="5C3D1EBA"/>
    <w:rsid w:val="5C5B75E0"/>
    <w:rsid w:val="5C66544D"/>
    <w:rsid w:val="5C943EA2"/>
    <w:rsid w:val="5C97324D"/>
    <w:rsid w:val="5C984213"/>
    <w:rsid w:val="5C9C2232"/>
    <w:rsid w:val="5C9E5CAC"/>
    <w:rsid w:val="5CA202F5"/>
    <w:rsid w:val="5CA332AE"/>
    <w:rsid w:val="5CB521DC"/>
    <w:rsid w:val="5CCD236A"/>
    <w:rsid w:val="5CF02794"/>
    <w:rsid w:val="5CF257C6"/>
    <w:rsid w:val="5D0072B8"/>
    <w:rsid w:val="5D1323AA"/>
    <w:rsid w:val="5D20F448"/>
    <w:rsid w:val="5D38447D"/>
    <w:rsid w:val="5D440B8F"/>
    <w:rsid w:val="5D510F08"/>
    <w:rsid w:val="5D6F6F3C"/>
    <w:rsid w:val="5D704F2C"/>
    <w:rsid w:val="5D771196"/>
    <w:rsid w:val="5D8929A2"/>
    <w:rsid w:val="5DA008D6"/>
    <w:rsid w:val="5DA210A1"/>
    <w:rsid w:val="5DA41CA5"/>
    <w:rsid w:val="5DB90B6F"/>
    <w:rsid w:val="5DC47B7D"/>
    <w:rsid w:val="5DFA383E"/>
    <w:rsid w:val="5E097B7D"/>
    <w:rsid w:val="5E0B0FA0"/>
    <w:rsid w:val="5E106223"/>
    <w:rsid w:val="5E1A30DC"/>
    <w:rsid w:val="5E403C07"/>
    <w:rsid w:val="5E5B060B"/>
    <w:rsid w:val="5E7310EA"/>
    <w:rsid w:val="5E7A4E63"/>
    <w:rsid w:val="5E880DC4"/>
    <w:rsid w:val="5E9155A2"/>
    <w:rsid w:val="5E9363F7"/>
    <w:rsid w:val="5EA33E3D"/>
    <w:rsid w:val="5EA84022"/>
    <w:rsid w:val="5EAF71FA"/>
    <w:rsid w:val="5EC660D8"/>
    <w:rsid w:val="5EDA7BFD"/>
    <w:rsid w:val="5F03763C"/>
    <w:rsid w:val="5F157FD8"/>
    <w:rsid w:val="5F240440"/>
    <w:rsid w:val="5F2548AC"/>
    <w:rsid w:val="5F2D0A20"/>
    <w:rsid w:val="5F3A71B0"/>
    <w:rsid w:val="5F3E40B0"/>
    <w:rsid w:val="5F562886"/>
    <w:rsid w:val="5F567C2D"/>
    <w:rsid w:val="5F643B0B"/>
    <w:rsid w:val="5F800F3E"/>
    <w:rsid w:val="5F8B2044"/>
    <w:rsid w:val="5FA8483D"/>
    <w:rsid w:val="5FAB4F66"/>
    <w:rsid w:val="5FBC79A8"/>
    <w:rsid w:val="5FBF6935"/>
    <w:rsid w:val="5FD6208E"/>
    <w:rsid w:val="5FD762A6"/>
    <w:rsid w:val="5FE35C7E"/>
    <w:rsid w:val="5FE657E8"/>
    <w:rsid w:val="5FEF08B5"/>
    <w:rsid w:val="5FFC45AD"/>
    <w:rsid w:val="60054391"/>
    <w:rsid w:val="60150D9C"/>
    <w:rsid w:val="602A4B48"/>
    <w:rsid w:val="603A3096"/>
    <w:rsid w:val="60565170"/>
    <w:rsid w:val="60772AB0"/>
    <w:rsid w:val="607E4ABE"/>
    <w:rsid w:val="60876173"/>
    <w:rsid w:val="6089556D"/>
    <w:rsid w:val="60A91464"/>
    <w:rsid w:val="60BE1D2E"/>
    <w:rsid w:val="60CE2F04"/>
    <w:rsid w:val="60D0085C"/>
    <w:rsid w:val="60E05E3D"/>
    <w:rsid w:val="60EE10BD"/>
    <w:rsid w:val="60EF4406"/>
    <w:rsid w:val="60FD490D"/>
    <w:rsid w:val="610C4B66"/>
    <w:rsid w:val="61203FC4"/>
    <w:rsid w:val="612130B4"/>
    <w:rsid w:val="61225594"/>
    <w:rsid w:val="612D8ACD"/>
    <w:rsid w:val="61351007"/>
    <w:rsid w:val="61397FEB"/>
    <w:rsid w:val="613E4E97"/>
    <w:rsid w:val="61490C94"/>
    <w:rsid w:val="614B6763"/>
    <w:rsid w:val="616077C8"/>
    <w:rsid w:val="616E35E3"/>
    <w:rsid w:val="61716A0C"/>
    <w:rsid w:val="619B6289"/>
    <w:rsid w:val="61A33CFF"/>
    <w:rsid w:val="61AF1EC0"/>
    <w:rsid w:val="61C055AF"/>
    <w:rsid w:val="61DD2D99"/>
    <w:rsid w:val="61F82B75"/>
    <w:rsid w:val="61FC489F"/>
    <w:rsid w:val="621A0376"/>
    <w:rsid w:val="62205015"/>
    <w:rsid w:val="62254CD5"/>
    <w:rsid w:val="622878A8"/>
    <w:rsid w:val="62396AFD"/>
    <w:rsid w:val="624C18B7"/>
    <w:rsid w:val="62902FE7"/>
    <w:rsid w:val="62935C23"/>
    <w:rsid w:val="629D4730"/>
    <w:rsid w:val="62B552CC"/>
    <w:rsid w:val="62CB3744"/>
    <w:rsid w:val="62D47341"/>
    <w:rsid w:val="62FB14A8"/>
    <w:rsid w:val="62FE289C"/>
    <w:rsid w:val="630A4FF2"/>
    <w:rsid w:val="631C140D"/>
    <w:rsid w:val="63227656"/>
    <w:rsid w:val="6329077B"/>
    <w:rsid w:val="632D4FA9"/>
    <w:rsid w:val="632F169C"/>
    <w:rsid w:val="635A30D5"/>
    <w:rsid w:val="635F2987"/>
    <w:rsid w:val="63674508"/>
    <w:rsid w:val="637A7289"/>
    <w:rsid w:val="6386473A"/>
    <w:rsid w:val="63AC0AD1"/>
    <w:rsid w:val="63BB31B5"/>
    <w:rsid w:val="63C17454"/>
    <w:rsid w:val="63D2786F"/>
    <w:rsid w:val="63DA6271"/>
    <w:rsid w:val="63E0065C"/>
    <w:rsid w:val="63EC2DF0"/>
    <w:rsid w:val="6400467D"/>
    <w:rsid w:val="640A623C"/>
    <w:rsid w:val="642E2DFB"/>
    <w:rsid w:val="643160F8"/>
    <w:rsid w:val="6432261D"/>
    <w:rsid w:val="64465588"/>
    <w:rsid w:val="644B7885"/>
    <w:rsid w:val="644F5425"/>
    <w:rsid w:val="64512DC8"/>
    <w:rsid w:val="64543B2F"/>
    <w:rsid w:val="645C1652"/>
    <w:rsid w:val="646311AE"/>
    <w:rsid w:val="64685721"/>
    <w:rsid w:val="647A1F01"/>
    <w:rsid w:val="647E76D2"/>
    <w:rsid w:val="648633BB"/>
    <w:rsid w:val="6486465E"/>
    <w:rsid w:val="648E2547"/>
    <w:rsid w:val="649B251D"/>
    <w:rsid w:val="64DB02E9"/>
    <w:rsid w:val="64DD7D0D"/>
    <w:rsid w:val="64E85925"/>
    <w:rsid w:val="64EB6A27"/>
    <w:rsid w:val="64F77116"/>
    <w:rsid w:val="64FA4E2D"/>
    <w:rsid w:val="650F26C5"/>
    <w:rsid w:val="65113750"/>
    <w:rsid w:val="65235C35"/>
    <w:rsid w:val="652A1693"/>
    <w:rsid w:val="65376485"/>
    <w:rsid w:val="65424367"/>
    <w:rsid w:val="654769FF"/>
    <w:rsid w:val="654933CD"/>
    <w:rsid w:val="654F7619"/>
    <w:rsid w:val="657C2CC0"/>
    <w:rsid w:val="658C23BF"/>
    <w:rsid w:val="658D0986"/>
    <w:rsid w:val="658F39D6"/>
    <w:rsid w:val="659135E8"/>
    <w:rsid w:val="65A94C81"/>
    <w:rsid w:val="65AB6EDD"/>
    <w:rsid w:val="65B579A6"/>
    <w:rsid w:val="65BE6BDF"/>
    <w:rsid w:val="65C14C78"/>
    <w:rsid w:val="65D7181D"/>
    <w:rsid w:val="65D846D1"/>
    <w:rsid w:val="65D92D29"/>
    <w:rsid w:val="65E06EAE"/>
    <w:rsid w:val="65F87CDC"/>
    <w:rsid w:val="660E6DD2"/>
    <w:rsid w:val="66147F33"/>
    <w:rsid w:val="662F2D60"/>
    <w:rsid w:val="66451260"/>
    <w:rsid w:val="66466B62"/>
    <w:rsid w:val="66486E86"/>
    <w:rsid w:val="664A7A0D"/>
    <w:rsid w:val="66516FBB"/>
    <w:rsid w:val="666F44CE"/>
    <w:rsid w:val="66785DEC"/>
    <w:rsid w:val="667B1201"/>
    <w:rsid w:val="6690FD3B"/>
    <w:rsid w:val="66914B5F"/>
    <w:rsid w:val="66B22AFC"/>
    <w:rsid w:val="66C92F32"/>
    <w:rsid w:val="66DA0CD7"/>
    <w:rsid w:val="66DE7457"/>
    <w:rsid w:val="66FE6FC5"/>
    <w:rsid w:val="671A11A4"/>
    <w:rsid w:val="671D2872"/>
    <w:rsid w:val="6721291C"/>
    <w:rsid w:val="673B33B8"/>
    <w:rsid w:val="67554D22"/>
    <w:rsid w:val="67623D60"/>
    <w:rsid w:val="67722686"/>
    <w:rsid w:val="6778E56F"/>
    <w:rsid w:val="678C1CCE"/>
    <w:rsid w:val="678E69A8"/>
    <w:rsid w:val="67910850"/>
    <w:rsid w:val="679E07BE"/>
    <w:rsid w:val="67A606FB"/>
    <w:rsid w:val="67AF3377"/>
    <w:rsid w:val="67BB6A21"/>
    <w:rsid w:val="67E2609D"/>
    <w:rsid w:val="67F63BAB"/>
    <w:rsid w:val="67F95A62"/>
    <w:rsid w:val="67FE6F76"/>
    <w:rsid w:val="68060BDC"/>
    <w:rsid w:val="684A6A73"/>
    <w:rsid w:val="68597093"/>
    <w:rsid w:val="686032A2"/>
    <w:rsid w:val="686B334D"/>
    <w:rsid w:val="686E031B"/>
    <w:rsid w:val="68775616"/>
    <w:rsid w:val="688A39CE"/>
    <w:rsid w:val="68B817D3"/>
    <w:rsid w:val="68BA00A7"/>
    <w:rsid w:val="68C57085"/>
    <w:rsid w:val="68DF2EDB"/>
    <w:rsid w:val="68DF5A2B"/>
    <w:rsid w:val="692806BA"/>
    <w:rsid w:val="694B43DB"/>
    <w:rsid w:val="6957772D"/>
    <w:rsid w:val="69584B15"/>
    <w:rsid w:val="697B6E62"/>
    <w:rsid w:val="698F7963"/>
    <w:rsid w:val="69914B19"/>
    <w:rsid w:val="699741B0"/>
    <w:rsid w:val="69A1461A"/>
    <w:rsid w:val="69AB42C8"/>
    <w:rsid w:val="69B37791"/>
    <w:rsid w:val="69C27E19"/>
    <w:rsid w:val="69D5297B"/>
    <w:rsid w:val="69D87DF1"/>
    <w:rsid w:val="69FE1278"/>
    <w:rsid w:val="6A1F19DD"/>
    <w:rsid w:val="6A301608"/>
    <w:rsid w:val="6A4D2659"/>
    <w:rsid w:val="6A5C10BF"/>
    <w:rsid w:val="6A7827C1"/>
    <w:rsid w:val="6A805EBB"/>
    <w:rsid w:val="6A8F4DE4"/>
    <w:rsid w:val="6A9713A2"/>
    <w:rsid w:val="6AA05661"/>
    <w:rsid w:val="6AB02F76"/>
    <w:rsid w:val="6AD056A8"/>
    <w:rsid w:val="6AD87D58"/>
    <w:rsid w:val="6AF66A32"/>
    <w:rsid w:val="6B031322"/>
    <w:rsid w:val="6B036609"/>
    <w:rsid w:val="6B0659CB"/>
    <w:rsid w:val="6B0F3263"/>
    <w:rsid w:val="6B331D8D"/>
    <w:rsid w:val="6B3332BD"/>
    <w:rsid w:val="6B3B7F19"/>
    <w:rsid w:val="6B3C6C53"/>
    <w:rsid w:val="6B4449AB"/>
    <w:rsid w:val="6B53DBCA"/>
    <w:rsid w:val="6B605667"/>
    <w:rsid w:val="6B6F7CAB"/>
    <w:rsid w:val="6B7663BD"/>
    <w:rsid w:val="6B822FFE"/>
    <w:rsid w:val="6B977302"/>
    <w:rsid w:val="6B9A6632"/>
    <w:rsid w:val="6B9BF7ED"/>
    <w:rsid w:val="6BB502C5"/>
    <w:rsid w:val="6BC90AF5"/>
    <w:rsid w:val="6BE670E9"/>
    <w:rsid w:val="6BF77302"/>
    <w:rsid w:val="6C2814C5"/>
    <w:rsid w:val="6C3E7E4F"/>
    <w:rsid w:val="6C490A0F"/>
    <w:rsid w:val="6C4D6F80"/>
    <w:rsid w:val="6C587644"/>
    <w:rsid w:val="6C753041"/>
    <w:rsid w:val="6C7F291F"/>
    <w:rsid w:val="6C8F03B1"/>
    <w:rsid w:val="6CA672E0"/>
    <w:rsid w:val="6CB52ADD"/>
    <w:rsid w:val="6CE50E12"/>
    <w:rsid w:val="6CEC00ED"/>
    <w:rsid w:val="6CF13735"/>
    <w:rsid w:val="6CF83208"/>
    <w:rsid w:val="6D1B0808"/>
    <w:rsid w:val="6D2F2EC0"/>
    <w:rsid w:val="6D453EF6"/>
    <w:rsid w:val="6D532568"/>
    <w:rsid w:val="6D543E84"/>
    <w:rsid w:val="6D570113"/>
    <w:rsid w:val="6D6B2DBF"/>
    <w:rsid w:val="6D7E496B"/>
    <w:rsid w:val="6D917D27"/>
    <w:rsid w:val="6D975919"/>
    <w:rsid w:val="6DA65C5E"/>
    <w:rsid w:val="6DA84875"/>
    <w:rsid w:val="6DAA270A"/>
    <w:rsid w:val="6DAB00B6"/>
    <w:rsid w:val="6DAF3CEA"/>
    <w:rsid w:val="6DD517D2"/>
    <w:rsid w:val="6DE943EC"/>
    <w:rsid w:val="6DF85484"/>
    <w:rsid w:val="6DFD7157"/>
    <w:rsid w:val="6DFE5504"/>
    <w:rsid w:val="6E0A1FC6"/>
    <w:rsid w:val="6E114630"/>
    <w:rsid w:val="6E280D75"/>
    <w:rsid w:val="6E36624D"/>
    <w:rsid w:val="6E3C6954"/>
    <w:rsid w:val="6E581A24"/>
    <w:rsid w:val="6E6F2A84"/>
    <w:rsid w:val="6E7059C0"/>
    <w:rsid w:val="6E885E67"/>
    <w:rsid w:val="6EA40C56"/>
    <w:rsid w:val="6EA506E8"/>
    <w:rsid w:val="6EC529E5"/>
    <w:rsid w:val="6F2B0D05"/>
    <w:rsid w:val="6F304FA9"/>
    <w:rsid w:val="6F3C2BF3"/>
    <w:rsid w:val="6F567BF5"/>
    <w:rsid w:val="6F573A53"/>
    <w:rsid w:val="6F751C61"/>
    <w:rsid w:val="6F7D5A98"/>
    <w:rsid w:val="6F8F4374"/>
    <w:rsid w:val="6F947669"/>
    <w:rsid w:val="6FB5206E"/>
    <w:rsid w:val="6FB719BA"/>
    <w:rsid w:val="6FBC6298"/>
    <w:rsid w:val="6FEF385D"/>
    <w:rsid w:val="6FFA64D0"/>
    <w:rsid w:val="700454FA"/>
    <w:rsid w:val="7013794A"/>
    <w:rsid w:val="70211EB3"/>
    <w:rsid w:val="703A1266"/>
    <w:rsid w:val="70416B60"/>
    <w:rsid w:val="70505F8B"/>
    <w:rsid w:val="70593526"/>
    <w:rsid w:val="70612422"/>
    <w:rsid w:val="706ED0A2"/>
    <w:rsid w:val="70701DF4"/>
    <w:rsid w:val="70B73258"/>
    <w:rsid w:val="70D34B44"/>
    <w:rsid w:val="70E32FC3"/>
    <w:rsid w:val="712B6295"/>
    <w:rsid w:val="712D6AFB"/>
    <w:rsid w:val="713038C5"/>
    <w:rsid w:val="714B2E86"/>
    <w:rsid w:val="715A76A8"/>
    <w:rsid w:val="715C605B"/>
    <w:rsid w:val="715D06E4"/>
    <w:rsid w:val="7162386A"/>
    <w:rsid w:val="719B2E0F"/>
    <w:rsid w:val="719D4C12"/>
    <w:rsid w:val="71AD42CB"/>
    <w:rsid w:val="71B07FF8"/>
    <w:rsid w:val="71B3105E"/>
    <w:rsid w:val="71BC6E92"/>
    <w:rsid w:val="71D003A9"/>
    <w:rsid w:val="71E1619B"/>
    <w:rsid w:val="71F01BA6"/>
    <w:rsid w:val="71F07974"/>
    <w:rsid w:val="71F173F0"/>
    <w:rsid w:val="72006F77"/>
    <w:rsid w:val="72155D42"/>
    <w:rsid w:val="722D00FF"/>
    <w:rsid w:val="724CC9D2"/>
    <w:rsid w:val="72615279"/>
    <w:rsid w:val="727354B8"/>
    <w:rsid w:val="728309EF"/>
    <w:rsid w:val="7285D3F1"/>
    <w:rsid w:val="72993792"/>
    <w:rsid w:val="729A6D9F"/>
    <w:rsid w:val="729C34BA"/>
    <w:rsid w:val="72B238D9"/>
    <w:rsid w:val="72B7783E"/>
    <w:rsid w:val="72C37A60"/>
    <w:rsid w:val="72D42E6B"/>
    <w:rsid w:val="72E1168A"/>
    <w:rsid w:val="72F770DB"/>
    <w:rsid w:val="730B6EF9"/>
    <w:rsid w:val="731B0485"/>
    <w:rsid w:val="731F4269"/>
    <w:rsid w:val="733244C1"/>
    <w:rsid w:val="734210A3"/>
    <w:rsid w:val="73505624"/>
    <w:rsid w:val="73542088"/>
    <w:rsid w:val="7372042B"/>
    <w:rsid w:val="73795E15"/>
    <w:rsid w:val="737D68F6"/>
    <w:rsid w:val="73833A25"/>
    <w:rsid w:val="73982041"/>
    <w:rsid w:val="73A50460"/>
    <w:rsid w:val="73AB1402"/>
    <w:rsid w:val="73B1030F"/>
    <w:rsid w:val="73C105F3"/>
    <w:rsid w:val="73C93012"/>
    <w:rsid w:val="73CC18DB"/>
    <w:rsid w:val="73EB5ECA"/>
    <w:rsid w:val="741178B5"/>
    <w:rsid w:val="74251826"/>
    <w:rsid w:val="7436275D"/>
    <w:rsid w:val="743A1C46"/>
    <w:rsid w:val="744E411C"/>
    <w:rsid w:val="74525F51"/>
    <w:rsid w:val="74681E30"/>
    <w:rsid w:val="746A7DA2"/>
    <w:rsid w:val="746C0520"/>
    <w:rsid w:val="747C6020"/>
    <w:rsid w:val="747F07A0"/>
    <w:rsid w:val="74805348"/>
    <w:rsid w:val="74823B55"/>
    <w:rsid w:val="74887868"/>
    <w:rsid w:val="74A461B5"/>
    <w:rsid w:val="74AA15E2"/>
    <w:rsid w:val="74CE2C6C"/>
    <w:rsid w:val="74DF3864"/>
    <w:rsid w:val="74DF5FB7"/>
    <w:rsid w:val="74E36DAD"/>
    <w:rsid w:val="750F6B0F"/>
    <w:rsid w:val="75257612"/>
    <w:rsid w:val="752B6469"/>
    <w:rsid w:val="7532141E"/>
    <w:rsid w:val="753822D6"/>
    <w:rsid w:val="75515B20"/>
    <w:rsid w:val="75656A94"/>
    <w:rsid w:val="75991D33"/>
    <w:rsid w:val="759E6891"/>
    <w:rsid w:val="75B017F6"/>
    <w:rsid w:val="75D3641C"/>
    <w:rsid w:val="75D54E92"/>
    <w:rsid w:val="75EF2128"/>
    <w:rsid w:val="75F053AB"/>
    <w:rsid w:val="75F71149"/>
    <w:rsid w:val="75FF313B"/>
    <w:rsid w:val="760A04F3"/>
    <w:rsid w:val="762F1FA5"/>
    <w:rsid w:val="76460AE3"/>
    <w:rsid w:val="764B034E"/>
    <w:rsid w:val="7660642C"/>
    <w:rsid w:val="7661741A"/>
    <w:rsid w:val="76682215"/>
    <w:rsid w:val="76761193"/>
    <w:rsid w:val="768D5F67"/>
    <w:rsid w:val="76B179FA"/>
    <w:rsid w:val="76B21480"/>
    <w:rsid w:val="76B37A64"/>
    <w:rsid w:val="76DF7730"/>
    <w:rsid w:val="76E1267A"/>
    <w:rsid w:val="76ED564F"/>
    <w:rsid w:val="76EF784A"/>
    <w:rsid w:val="76F5503F"/>
    <w:rsid w:val="770A730F"/>
    <w:rsid w:val="77122EEB"/>
    <w:rsid w:val="77206A22"/>
    <w:rsid w:val="7721161F"/>
    <w:rsid w:val="77530B52"/>
    <w:rsid w:val="77570B7E"/>
    <w:rsid w:val="77687329"/>
    <w:rsid w:val="778A253C"/>
    <w:rsid w:val="77AA0120"/>
    <w:rsid w:val="77AD4C63"/>
    <w:rsid w:val="77C064B4"/>
    <w:rsid w:val="77C516C4"/>
    <w:rsid w:val="77EA3AB4"/>
    <w:rsid w:val="780651D1"/>
    <w:rsid w:val="78074FCB"/>
    <w:rsid w:val="780D249A"/>
    <w:rsid w:val="78126D73"/>
    <w:rsid w:val="78163CF6"/>
    <w:rsid w:val="7819490B"/>
    <w:rsid w:val="783E2DE9"/>
    <w:rsid w:val="78424252"/>
    <w:rsid w:val="78487910"/>
    <w:rsid w:val="7849028F"/>
    <w:rsid w:val="78597FBB"/>
    <w:rsid w:val="7860488C"/>
    <w:rsid w:val="788A10C7"/>
    <w:rsid w:val="78A670EB"/>
    <w:rsid w:val="78AB23E2"/>
    <w:rsid w:val="78B376A4"/>
    <w:rsid w:val="78B70C37"/>
    <w:rsid w:val="78C07735"/>
    <w:rsid w:val="78C64C5C"/>
    <w:rsid w:val="78CA378C"/>
    <w:rsid w:val="78D41BD3"/>
    <w:rsid w:val="78D66704"/>
    <w:rsid w:val="790030AD"/>
    <w:rsid w:val="79030569"/>
    <w:rsid w:val="790A100A"/>
    <w:rsid w:val="790B7273"/>
    <w:rsid w:val="791D29FA"/>
    <w:rsid w:val="793154E0"/>
    <w:rsid w:val="7941009A"/>
    <w:rsid w:val="794161D1"/>
    <w:rsid w:val="79516E7B"/>
    <w:rsid w:val="795D0774"/>
    <w:rsid w:val="79625CC4"/>
    <w:rsid w:val="79635719"/>
    <w:rsid w:val="796418A5"/>
    <w:rsid w:val="798307F6"/>
    <w:rsid w:val="799C4C68"/>
    <w:rsid w:val="799F4AD5"/>
    <w:rsid w:val="79A61571"/>
    <w:rsid w:val="79AB24F8"/>
    <w:rsid w:val="79CB59B0"/>
    <w:rsid w:val="79CC2BC1"/>
    <w:rsid w:val="79CC99E8"/>
    <w:rsid w:val="79D96DC6"/>
    <w:rsid w:val="7A0329C2"/>
    <w:rsid w:val="7A276696"/>
    <w:rsid w:val="7A2D22F2"/>
    <w:rsid w:val="7A323FB4"/>
    <w:rsid w:val="7A575D34"/>
    <w:rsid w:val="7A5F7E95"/>
    <w:rsid w:val="7A6415A3"/>
    <w:rsid w:val="7A6568C3"/>
    <w:rsid w:val="7A8B2363"/>
    <w:rsid w:val="7A8E1DDE"/>
    <w:rsid w:val="7A921FBF"/>
    <w:rsid w:val="7AAB6511"/>
    <w:rsid w:val="7AAB7B08"/>
    <w:rsid w:val="7AB37B58"/>
    <w:rsid w:val="7AB56606"/>
    <w:rsid w:val="7AC75849"/>
    <w:rsid w:val="7AED1A08"/>
    <w:rsid w:val="7AF93D62"/>
    <w:rsid w:val="7B0343BD"/>
    <w:rsid w:val="7B134EA5"/>
    <w:rsid w:val="7B8F56BD"/>
    <w:rsid w:val="7BB51FD6"/>
    <w:rsid w:val="7BC17F50"/>
    <w:rsid w:val="7BCF6DF4"/>
    <w:rsid w:val="7BD6183C"/>
    <w:rsid w:val="7BE30EFF"/>
    <w:rsid w:val="7C0400E6"/>
    <w:rsid w:val="7C1A7BF1"/>
    <w:rsid w:val="7C254FDE"/>
    <w:rsid w:val="7C301551"/>
    <w:rsid w:val="7C3344C6"/>
    <w:rsid w:val="7C4C38DF"/>
    <w:rsid w:val="7C4F40EE"/>
    <w:rsid w:val="7C5623F9"/>
    <w:rsid w:val="7C580CB1"/>
    <w:rsid w:val="7C5D7C49"/>
    <w:rsid w:val="7C5E1074"/>
    <w:rsid w:val="7C6647D2"/>
    <w:rsid w:val="7C685956"/>
    <w:rsid w:val="7C723B45"/>
    <w:rsid w:val="7CAD0041"/>
    <w:rsid w:val="7CAF480C"/>
    <w:rsid w:val="7CB501E4"/>
    <w:rsid w:val="7CBE07BF"/>
    <w:rsid w:val="7CC33742"/>
    <w:rsid w:val="7CD93555"/>
    <w:rsid w:val="7CE05948"/>
    <w:rsid w:val="7CE255F0"/>
    <w:rsid w:val="7CEE30D5"/>
    <w:rsid w:val="7CF331AF"/>
    <w:rsid w:val="7CFB1BFA"/>
    <w:rsid w:val="7D022FA6"/>
    <w:rsid w:val="7D261CFD"/>
    <w:rsid w:val="7D282D0A"/>
    <w:rsid w:val="7D2A5EE2"/>
    <w:rsid w:val="7D2B402B"/>
    <w:rsid w:val="7D2F2222"/>
    <w:rsid w:val="7D357FA1"/>
    <w:rsid w:val="7D41431F"/>
    <w:rsid w:val="7D481DAB"/>
    <w:rsid w:val="7D5226D8"/>
    <w:rsid w:val="7D735AAE"/>
    <w:rsid w:val="7D765C78"/>
    <w:rsid w:val="7D7A238C"/>
    <w:rsid w:val="7D856D55"/>
    <w:rsid w:val="7D8B200D"/>
    <w:rsid w:val="7D8D6A44"/>
    <w:rsid w:val="7DA10B4F"/>
    <w:rsid w:val="7DB13C74"/>
    <w:rsid w:val="7DB22FA0"/>
    <w:rsid w:val="7DDC35E1"/>
    <w:rsid w:val="7DDD0202"/>
    <w:rsid w:val="7DE6344A"/>
    <w:rsid w:val="7DF43393"/>
    <w:rsid w:val="7E065DB9"/>
    <w:rsid w:val="7E073236"/>
    <w:rsid w:val="7E204C2E"/>
    <w:rsid w:val="7E3369B5"/>
    <w:rsid w:val="7E403C74"/>
    <w:rsid w:val="7E5D3B7F"/>
    <w:rsid w:val="7E7A4D9B"/>
    <w:rsid w:val="7E812B3B"/>
    <w:rsid w:val="7EABEFCD"/>
    <w:rsid w:val="7EE1238B"/>
    <w:rsid w:val="7EE649BB"/>
    <w:rsid w:val="7EE6828D"/>
    <w:rsid w:val="7F0D4C5F"/>
    <w:rsid w:val="7F0F3E8A"/>
    <w:rsid w:val="7F214156"/>
    <w:rsid w:val="7F2D0B23"/>
    <w:rsid w:val="7F2E091F"/>
    <w:rsid w:val="7F6339BD"/>
    <w:rsid w:val="7F6E5FDA"/>
    <w:rsid w:val="7F707383"/>
    <w:rsid w:val="7F871570"/>
    <w:rsid w:val="7FA24C1A"/>
    <w:rsid w:val="7FA82957"/>
    <w:rsid w:val="7FA96945"/>
    <w:rsid w:val="7FAA6A4C"/>
    <w:rsid w:val="7FAC44A4"/>
    <w:rsid w:val="7FB158D7"/>
    <w:rsid w:val="7FD55364"/>
    <w:rsid w:val="7FE24016"/>
    <w:rsid w:val="7FF02243"/>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4"/>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0"/>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2"/>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4"/>
    <w:qFormat/>
    <w:uiPriority w:val="35"/>
    <w:pPr>
      <w:spacing w:before="120" w:after="120"/>
    </w:pPr>
    <w:rPr>
      <w:b/>
      <w:lang w:val="zh-CN" w:eastAsia="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pPr>
      <w:overflowPunct/>
      <w:autoSpaceDE/>
      <w:autoSpaceDN/>
      <w:adjustRightInd/>
      <w:textAlignment w:val="auto"/>
    </w:pPr>
    <w:rPr>
      <w:rFonts w:eastAsia="MS Mincho"/>
    </w:rPr>
  </w:style>
  <w:style w:type="paragraph" w:styleId="32">
    <w:name w:val="Body Text"/>
    <w:basedOn w:val="1"/>
    <w:link w:val="106"/>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49"/>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link w:val="145"/>
    <w:qFormat/>
    <w:uiPriority w:val="0"/>
    <w:rPr>
      <w:b/>
    </w:rPr>
  </w:style>
  <w:style w:type="paragraph" w:customStyle="1" w:styleId="61">
    <w:name w:val="TAC"/>
    <w:basedOn w:val="62"/>
    <w:link w:val="143"/>
    <w:qFormat/>
    <w:uiPriority w:val="0"/>
    <w:pPr>
      <w:jc w:val="center"/>
    </w:pPr>
  </w:style>
  <w:style w:type="paragraph" w:customStyle="1" w:styleId="62">
    <w:name w:val="TAL"/>
    <w:basedOn w:val="1"/>
    <w:link w:val="110"/>
    <w:qFormat/>
    <w:uiPriority w:val="0"/>
    <w:pPr>
      <w:keepNext/>
      <w:keepLines/>
      <w:spacing w:after="0"/>
    </w:pPr>
    <w:rPr>
      <w:rFonts w:ascii="Arial" w:hAnsi="Arial"/>
      <w:sz w:val="18"/>
      <w:lang w:val="zh-CN"/>
    </w:rPr>
  </w:style>
  <w:style w:type="paragraph" w:customStyle="1" w:styleId="63">
    <w:name w:val="TF"/>
    <w:basedOn w:val="64"/>
    <w:link w:val="99"/>
    <w:qFormat/>
    <w:uiPriority w:val="0"/>
    <w:pPr>
      <w:keepNext w:val="0"/>
      <w:spacing w:before="0" w:after="240"/>
    </w:pPr>
    <w:rPr>
      <w:lang w:val="en-GB"/>
    </w:rPr>
  </w:style>
  <w:style w:type="paragraph" w:customStyle="1" w:styleId="64">
    <w:name w:val="TH"/>
    <w:basedOn w:val="1"/>
    <w:link w:val="130"/>
    <w:qFormat/>
    <w:uiPriority w:val="0"/>
    <w:pPr>
      <w:keepNext/>
      <w:keepLines/>
      <w:spacing w:before="60"/>
      <w:jc w:val="center"/>
    </w:pPr>
    <w:rPr>
      <w:rFonts w:ascii="Arial" w:hAnsi="Arial"/>
      <w:b/>
      <w:lang w:val="zh-CN"/>
    </w:rPr>
  </w:style>
  <w:style w:type="paragraph" w:customStyle="1" w:styleId="65">
    <w:name w:val="NO"/>
    <w:basedOn w:val="1"/>
    <w:link w:val="118"/>
    <w:qFormat/>
    <w:uiPriority w:val="0"/>
    <w:pPr>
      <w:keepLines/>
      <w:ind w:left="1135" w:hanging="851"/>
    </w:pPr>
    <w:rPr>
      <w:lang w:val="zh-CN"/>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link w:val="14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5"/>
    <w:link w:val="114"/>
    <w:qFormat/>
    <w:uiPriority w:val="0"/>
    <w:rPr>
      <w:lang w:val="zh-CN"/>
    </w:rPr>
  </w:style>
  <w:style w:type="paragraph" w:customStyle="1" w:styleId="85">
    <w:name w:val="B2"/>
    <w:basedOn w:val="14"/>
    <w:link w:val="116"/>
    <w:qFormat/>
    <w:uiPriority w:val="0"/>
    <w:rPr>
      <w:lang w:val="zh-CN"/>
    </w:rPr>
  </w:style>
  <w:style w:type="paragraph" w:customStyle="1" w:styleId="86">
    <w:name w:val="B3"/>
    <w:basedOn w:val="13"/>
    <w:link w:val="117"/>
    <w:qFormat/>
    <w:uiPriority w:val="0"/>
    <w:rPr>
      <w:lang w:val="zh-CN"/>
    </w:rPr>
  </w:style>
  <w:style w:type="paragraph" w:customStyle="1" w:styleId="87">
    <w:name w:val="B4"/>
    <w:basedOn w:val="41"/>
    <w:link w:val="123"/>
    <w:qFormat/>
    <w:uiPriority w:val="0"/>
    <w:rPr>
      <w:lang w:val="zh-CN"/>
    </w:rPr>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36"/>
    <w:qFormat/>
    <w:uiPriority w:val="0"/>
    <w:pPr>
      <w:spacing w:after="120"/>
    </w:pPr>
    <w:rPr>
      <w:rFonts w:ascii="Arial" w:hAnsi="Arial" w:eastAsia="MS Mincho" w:cs="Times New Roman"/>
      <w:lang w:val="en-GB" w:eastAsia="en-US" w:bidi="ar-SA"/>
    </w:rPr>
  </w:style>
  <w:style w:type="paragraph" w:customStyle="1" w:styleId="91">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2">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3">
    <w:name w:val="B6"/>
    <w:basedOn w:val="88"/>
    <w:link w:val="124"/>
    <w:qFormat/>
    <w:uiPriority w:val="0"/>
    <w:rPr>
      <w:lang w:val="zh-CN"/>
    </w:rPr>
  </w:style>
  <w:style w:type="character" w:customStyle="1" w:styleId="94">
    <w:name w:val="题注 字符"/>
    <w:link w:val="29"/>
    <w:qFormat/>
    <w:uiPriority w:val="0"/>
    <w:rPr>
      <w:rFonts w:ascii="Times New Roman" w:hAnsi="Times New Roman"/>
      <w:b/>
    </w:rPr>
  </w:style>
  <w:style w:type="paragraph" w:customStyle="1" w:styleId="95">
    <w:name w:val="Doc-text2"/>
    <w:basedOn w:val="1"/>
    <w:link w:val="96"/>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6">
    <w:name w:val="Doc-text2 Char"/>
    <w:link w:val="95"/>
    <w:qFormat/>
    <w:uiPriority w:val="0"/>
    <w:rPr>
      <w:rFonts w:ascii="Arial" w:hAnsi="Arial" w:eastAsia="MS Mincho"/>
      <w:szCs w:val="24"/>
      <w:lang w:eastAsia="en-GB"/>
    </w:rPr>
  </w:style>
  <w:style w:type="character" w:customStyle="1" w:styleId="97">
    <w:name w:val="PL Char"/>
    <w:link w:val="73"/>
    <w:qFormat/>
    <w:uiPriority w:val="0"/>
    <w:rPr>
      <w:rFonts w:ascii="Courier New" w:hAnsi="Courier New"/>
      <w:sz w:val="16"/>
      <w:lang w:val="en-US" w:eastAsia="en-US" w:bidi="ar-SA"/>
    </w:rPr>
  </w:style>
  <w:style w:type="character" w:customStyle="1" w:styleId="98">
    <w:name w:val="标题 4 字符"/>
    <w:link w:val="6"/>
    <w:qFormat/>
    <w:uiPriority w:val="0"/>
    <w:rPr>
      <w:rFonts w:ascii="Arial" w:hAnsi="Arial" w:eastAsia="Arial"/>
      <w:sz w:val="24"/>
      <w:lang w:val="en-GB" w:eastAsia="en-US"/>
    </w:rPr>
  </w:style>
  <w:style w:type="character" w:customStyle="1" w:styleId="99">
    <w:name w:val="TF Char"/>
    <w:link w:val="63"/>
    <w:qFormat/>
    <w:uiPriority w:val="0"/>
    <w:rPr>
      <w:rFonts w:ascii="Arial" w:hAnsi="Arial"/>
      <w:b/>
      <w:lang w:val="en-GB" w:eastAsia="en-US"/>
    </w:rPr>
  </w:style>
  <w:style w:type="paragraph" w:customStyle="1" w:styleId="100">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1">
    <w:name w:val="Guidance"/>
    <w:basedOn w:val="1"/>
    <w:qFormat/>
    <w:uiPriority w:val="0"/>
    <w:pPr>
      <w:overflowPunct/>
      <w:autoSpaceDE/>
      <w:autoSpaceDN/>
      <w:adjustRightInd/>
      <w:textAlignment w:val="auto"/>
    </w:pPr>
    <w:rPr>
      <w:i/>
      <w:color w:val="0000FF"/>
    </w:rPr>
  </w:style>
  <w:style w:type="paragraph" w:customStyle="1" w:styleId="102">
    <w:name w:val="Header 1"/>
    <w:basedOn w:val="2"/>
    <w:link w:val="105"/>
    <w:qFormat/>
    <w:uiPriority w:val="0"/>
    <w:rPr>
      <w:lang w:eastAsia="zh-CN"/>
    </w:rPr>
  </w:style>
  <w:style w:type="paragraph" w:customStyle="1" w:styleId="103">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4">
    <w:name w:val="标题 1 字符"/>
    <w:link w:val="2"/>
    <w:qFormat/>
    <w:uiPriority w:val="0"/>
    <w:rPr>
      <w:rFonts w:ascii="Arial" w:hAnsi="Arial" w:eastAsia="Arial"/>
      <w:sz w:val="36"/>
      <w:lang w:val="en-GB" w:eastAsia="en-US"/>
    </w:rPr>
  </w:style>
  <w:style w:type="character" w:customStyle="1" w:styleId="105">
    <w:name w:val="Header 1 Char"/>
    <w:link w:val="102"/>
    <w:qFormat/>
    <w:uiPriority w:val="0"/>
    <w:rPr>
      <w:rFonts w:ascii="Arial" w:hAnsi="Arial" w:eastAsia="Arial"/>
      <w:sz w:val="36"/>
      <w:lang w:val="en-GB" w:eastAsia="zh-CN"/>
    </w:rPr>
  </w:style>
  <w:style w:type="character" w:customStyle="1" w:styleId="106">
    <w:name w:val="正文文本 字符"/>
    <w:link w:val="32"/>
    <w:qFormat/>
    <w:uiPriority w:val="0"/>
    <w:rPr>
      <w:rFonts w:ascii="Times New Roman" w:hAnsi="Times New Roman"/>
      <w:lang w:val="en-GB" w:eastAsia="en-US"/>
    </w:rPr>
  </w:style>
  <w:style w:type="paragraph" w:styleId="107">
    <w:name w:val="List Paragraph"/>
    <w:basedOn w:val="1"/>
    <w:link w:val="137"/>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08">
    <w:name w:val="Comments"/>
    <w:basedOn w:val="1"/>
    <w:link w:val="109"/>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09">
    <w:name w:val="Comments Char"/>
    <w:link w:val="108"/>
    <w:qFormat/>
    <w:uiPriority w:val="0"/>
    <w:rPr>
      <w:rFonts w:ascii="Arial" w:hAnsi="Arial" w:eastAsia="MS Mincho"/>
      <w:i/>
      <w:sz w:val="16"/>
      <w:szCs w:val="24"/>
      <w:lang w:val="en-GB" w:eastAsia="en-GB"/>
    </w:rPr>
  </w:style>
  <w:style w:type="character" w:customStyle="1" w:styleId="110">
    <w:name w:val="TAL Car"/>
    <w:link w:val="62"/>
    <w:qFormat/>
    <w:uiPriority w:val="0"/>
    <w:rPr>
      <w:rFonts w:ascii="Arial" w:hAnsi="Arial"/>
      <w:sz w:val="18"/>
      <w:lang w:eastAsia="en-US"/>
    </w:rPr>
  </w:style>
  <w:style w:type="paragraph" w:customStyle="1" w:styleId="111">
    <w:name w:val="EmailDiscussion"/>
    <w:basedOn w:val="1"/>
    <w:next w:val="95"/>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2">
    <w:name w:val="页眉 字符"/>
    <w:link w:val="3"/>
    <w:qFormat/>
    <w:uiPriority w:val="0"/>
    <w:rPr>
      <w:rFonts w:ascii="Arial" w:hAnsi="Arial"/>
      <w:b/>
      <w:sz w:val="18"/>
      <w:lang w:val="en-US" w:eastAsia="en-US" w:bidi="ar-SA"/>
    </w:rPr>
  </w:style>
  <w:style w:type="paragraph" w:customStyle="1" w:styleId="113">
    <w:name w:val="修订1"/>
    <w:hidden/>
    <w:semiHidden/>
    <w:qFormat/>
    <w:uiPriority w:val="99"/>
    <w:rPr>
      <w:rFonts w:ascii="Times New Roman" w:hAnsi="Times New Roman" w:eastAsia="宋体" w:cs="Times New Roman"/>
      <w:lang w:val="en-US" w:eastAsia="en-US" w:bidi="ar-SA"/>
    </w:rPr>
  </w:style>
  <w:style w:type="character" w:customStyle="1" w:styleId="114">
    <w:name w:val="B1 Char1"/>
    <w:link w:val="84"/>
    <w:qFormat/>
    <w:uiPriority w:val="0"/>
    <w:rPr>
      <w:rFonts w:ascii="Times New Roman" w:hAnsi="Times New Roman"/>
      <w:lang w:eastAsia="en-US"/>
    </w:rPr>
  </w:style>
  <w:style w:type="character" w:customStyle="1" w:styleId="115">
    <w:name w:val="B1 Char"/>
    <w:qFormat/>
    <w:uiPriority w:val="0"/>
    <w:rPr>
      <w:lang w:val="en-GB" w:eastAsia="ja-JP" w:bidi="ar-SA"/>
    </w:rPr>
  </w:style>
  <w:style w:type="character" w:customStyle="1" w:styleId="116">
    <w:name w:val="B2 Char"/>
    <w:link w:val="85"/>
    <w:qFormat/>
    <w:uiPriority w:val="0"/>
    <w:rPr>
      <w:rFonts w:ascii="Times New Roman" w:hAnsi="Times New Roman"/>
      <w:lang w:eastAsia="en-US"/>
    </w:rPr>
  </w:style>
  <w:style w:type="character" w:customStyle="1" w:styleId="117">
    <w:name w:val="B3 Char"/>
    <w:link w:val="86"/>
    <w:qFormat/>
    <w:uiPriority w:val="0"/>
    <w:rPr>
      <w:rFonts w:ascii="Times New Roman" w:hAnsi="Times New Roman"/>
      <w:lang w:eastAsia="en-US"/>
    </w:rPr>
  </w:style>
  <w:style w:type="character" w:customStyle="1" w:styleId="118">
    <w:name w:val="NO Char"/>
    <w:link w:val="65"/>
    <w:qFormat/>
    <w:uiPriority w:val="0"/>
    <w:rPr>
      <w:rFonts w:ascii="Times New Roman" w:hAnsi="Times New Roman"/>
      <w:lang w:eastAsia="en-US"/>
    </w:rPr>
  </w:style>
  <w:style w:type="paragraph" w:customStyle="1" w:styleId="119">
    <w:name w:val="Doc-title"/>
    <w:basedOn w:val="1"/>
    <w:next w:val="95"/>
    <w:link w:val="120"/>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0">
    <w:name w:val="Doc-title Char"/>
    <w:link w:val="119"/>
    <w:qFormat/>
    <w:uiPriority w:val="0"/>
    <w:rPr>
      <w:rFonts w:ascii="Arial" w:hAnsi="Arial" w:eastAsia="MS Mincho"/>
      <w:szCs w:val="24"/>
      <w:lang w:val="en-GB" w:eastAsia="en-GB"/>
    </w:rPr>
  </w:style>
  <w:style w:type="paragraph" w:customStyle="1" w:styleId="121">
    <w:name w:val="MiniHeading"/>
    <w:basedOn w:val="108"/>
    <w:qFormat/>
    <w:uiPriority w:val="0"/>
    <w:pPr>
      <w:spacing w:before="180"/>
    </w:pPr>
    <w:rPr>
      <w:sz w:val="18"/>
      <w:u w:val="single"/>
      <w:lang w:val="en-US"/>
    </w:rPr>
  </w:style>
  <w:style w:type="character" w:customStyle="1" w:styleId="122">
    <w:name w:val="B3 Char2"/>
    <w:qFormat/>
    <w:locked/>
    <w:uiPriority w:val="0"/>
    <w:rPr>
      <w:lang w:val="en-GB" w:eastAsia="ja-JP"/>
    </w:rPr>
  </w:style>
  <w:style w:type="character" w:customStyle="1" w:styleId="123">
    <w:name w:val="B4 Char"/>
    <w:link w:val="87"/>
    <w:qFormat/>
    <w:locked/>
    <w:uiPriority w:val="0"/>
    <w:rPr>
      <w:rFonts w:ascii="Times New Roman" w:hAnsi="Times New Roman"/>
      <w:lang w:eastAsia="en-US"/>
    </w:rPr>
  </w:style>
  <w:style w:type="character" w:customStyle="1" w:styleId="124">
    <w:name w:val="B6 Char"/>
    <w:link w:val="93"/>
    <w:qFormat/>
    <w:locked/>
    <w:uiPriority w:val="0"/>
    <w:rPr>
      <w:rFonts w:ascii="Times New Roman" w:hAnsi="Times New Roman"/>
      <w:lang w:eastAsia="en-US"/>
    </w:rPr>
  </w:style>
  <w:style w:type="character" w:customStyle="1" w:styleId="125">
    <w:name w:val="B7 Char"/>
    <w:link w:val="126"/>
    <w:qFormat/>
    <w:locked/>
    <w:uiPriority w:val="0"/>
  </w:style>
  <w:style w:type="paragraph" w:customStyle="1" w:styleId="126">
    <w:name w:val="B7"/>
    <w:basedOn w:val="93"/>
    <w:link w:val="125"/>
    <w:qFormat/>
    <w:uiPriority w:val="0"/>
    <w:pPr>
      <w:ind w:left="2269"/>
      <w:textAlignment w:val="auto"/>
    </w:pPr>
    <w:rPr>
      <w:rFonts w:ascii="CG Times (WN)" w:hAnsi="CG Times (WN)"/>
      <w:lang w:eastAsia="zh-CN"/>
    </w:rPr>
  </w:style>
  <w:style w:type="paragraph" w:customStyle="1" w:styleId="127">
    <w:name w:val="B8"/>
    <w:basedOn w:val="126"/>
    <w:qFormat/>
    <w:uiPriority w:val="0"/>
    <w:pPr>
      <w:ind w:left="2552"/>
    </w:pPr>
    <w:rPr>
      <w:lang w:eastAsia="en-US"/>
    </w:rPr>
  </w:style>
  <w:style w:type="paragraph" w:customStyle="1" w:styleId="128">
    <w:name w:val="list2"/>
    <w:basedOn w:val="107"/>
    <w:qFormat/>
    <w:uiPriority w:val="0"/>
    <w:pPr>
      <w:numPr>
        <w:ilvl w:val="1"/>
        <w:numId w:val="5"/>
      </w:numPr>
      <w:spacing w:after="0"/>
      <w:ind w:left="720" w:hanging="181"/>
    </w:pPr>
    <w:rPr>
      <w:lang w:val="en-GB"/>
    </w:rPr>
  </w:style>
  <w:style w:type="paragraph" w:customStyle="1" w:styleId="129">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0">
    <w:name w:val="TH Char"/>
    <w:link w:val="64"/>
    <w:qFormat/>
    <w:uiPriority w:val="0"/>
    <w:rPr>
      <w:rFonts w:ascii="Arial" w:hAnsi="Arial"/>
      <w:b/>
      <w:lang w:eastAsia="en-US"/>
    </w:rPr>
  </w:style>
  <w:style w:type="paragraph" w:customStyle="1" w:styleId="131">
    <w:name w:val="Reference"/>
    <w:basedOn w:val="1"/>
    <w:qFormat/>
    <w:uiPriority w:val="0"/>
    <w:pPr>
      <w:numPr>
        <w:ilvl w:val="0"/>
        <w:numId w:val="7"/>
      </w:numPr>
      <w:spacing w:after="120"/>
      <w:jc w:val="both"/>
    </w:pPr>
    <w:rPr>
      <w:sz w:val="22"/>
      <w:lang w:val="en-GB" w:eastAsia="zh-CN"/>
    </w:rPr>
  </w:style>
  <w:style w:type="character" w:customStyle="1" w:styleId="132">
    <w:name w:val="HTML 预设格式 字符"/>
    <w:link w:val="44"/>
    <w:qFormat/>
    <w:uiPriority w:val="99"/>
    <w:rPr>
      <w:rFonts w:ascii="宋体" w:hAnsi="宋体" w:cs="宋体"/>
      <w:sz w:val="24"/>
      <w:szCs w:val="24"/>
    </w:rPr>
  </w:style>
  <w:style w:type="paragraph" w:customStyle="1" w:styleId="133">
    <w:name w:val="Bold Comments"/>
    <w:basedOn w:val="1"/>
    <w:link w:val="134"/>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4">
    <w:name w:val="Bold Comments Char"/>
    <w:link w:val="133"/>
    <w:qFormat/>
    <w:uiPriority w:val="0"/>
    <w:rPr>
      <w:rFonts w:ascii="Arial" w:hAnsi="Arial" w:eastAsia="MS Mincho"/>
      <w:b/>
      <w:szCs w:val="24"/>
      <w:lang w:val="en-GB" w:eastAsia="en-GB"/>
    </w:rPr>
  </w:style>
  <w:style w:type="character" w:customStyle="1" w:styleId="135">
    <w:name w:val="B1 Zchn"/>
    <w:qFormat/>
    <w:locked/>
    <w:uiPriority w:val="0"/>
    <w:rPr>
      <w:rFonts w:ascii="MS Mincho" w:hAnsi="MS Mincho" w:eastAsia="MS Mincho"/>
      <w:lang w:val="en-GB" w:eastAsia="en-US"/>
    </w:rPr>
  </w:style>
  <w:style w:type="character" w:customStyle="1" w:styleId="136">
    <w:name w:val="CR Cover Page Zchn"/>
    <w:link w:val="90"/>
    <w:qFormat/>
    <w:locked/>
    <w:uiPriority w:val="0"/>
    <w:rPr>
      <w:rFonts w:ascii="Arial" w:hAnsi="Arial" w:eastAsia="MS Mincho"/>
      <w:lang w:val="en-GB" w:eastAsia="en-US"/>
    </w:rPr>
  </w:style>
  <w:style w:type="character" w:customStyle="1" w:styleId="137">
    <w:name w:val="列表段落 字符"/>
    <w:link w:val="107"/>
    <w:qFormat/>
    <w:locked/>
    <w:uiPriority w:val="34"/>
    <w:rPr>
      <w:rFonts w:ascii="Calibri" w:hAnsi="Calibri" w:eastAsia="Calibri"/>
      <w:sz w:val="22"/>
      <w:szCs w:val="22"/>
      <w:lang w:eastAsia="en-US"/>
    </w:rPr>
  </w:style>
  <w:style w:type="paragraph" w:customStyle="1" w:styleId="138">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39">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0">
    <w:name w:val="标题 2 字符"/>
    <w:link w:val="4"/>
    <w:qFormat/>
    <w:uiPriority w:val="0"/>
    <w:rPr>
      <w:rFonts w:ascii="Arial" w:hAnsi="Arial" w:eastAsia="Arial"/>
      <w:sz w:val="32"/>
      <w:lang w:val="en-GB" w:eastAsia="en-US"/>
    </w:rPr>
  </w:style>
  <w:style w:type="character" w:customStyle="1" w:styleId="141">
    <w:name w:val="H6 Char"/>
    <w:link w:val="9"/>
    <w:qFormat/>
    <w:locked/>
    <w:uiPriority w:val="0"/>
    <w:rPr>
      <w:rFonts w:ascii="Arial" w:hAnsi="Arial" w:eastAsia="Arial"/>
      <w:lang w:val="en-GB" w:eastAsia="en-US"/>
    </w:rPr>
  </w:style>
  <w:style w:type="character" w:customStyle="1" w:styleId="142">
    <w:name w:val="TAL Char"/>
    <w:qFormat/>
    <w:locked/>
    <w:uiPriority w:val="0"/>
    <w:rPr>
      <w:rFonts w:ascii="Arial" w:hAnsi="Arial" w:cs="Arial"/>
      <w:sz w:val="18"/>
      <w:lang w:val="en-GB" w:eastAsia="ja-JP"/>
    </w:rPr>
  </w:style>
  <w:style w:type="character" w:customStyle="1" w:styleId="143">
    <w:name w:val="TAC Car"/>
    <w:link w:val="61"/>
    <w:qFormat/>
    <w:locked/>
    <w:uiPriority w:val="0"/>
    <w:rPr>
      <w:rFonts w:ascii="Arial" w:hAnsi="Arial"/>
      <w:sz w:val="18"/>
      <w:lang w:val="zh-CN" w:eastAsia="en-US"/>
    </w:rPr>
  </w:style>
  <w:style w:type="character" w:customStyle="1" w:styleId="144">
    <w:name w:val="TAN Char"/>
    <w:link w:val="75"/>
    <w:qFormat/>
    <w:locked/>
    <w:uiPriority w:val="0"/>
    <w:rPr>
      <w:rFonts w:ascii="Arial" w:hAnsi="Arial"/>
      <w:sz w:val="18"/>
      <w:lang w:val="zh-CN" w:eastAsia="en-US"/>
    </w:rPr>
  </w:style>
  <w:style w:type="character" w:customStyle="1" w:styleId="145">
    <w:name w:val="TAH Car"/>
    <w:link w:val="60"/>
    <w:qFormat/>
    <w:locked/>
    <w:uiPriority w:val="0"/>
    <w:rPr>
      <w:rFonts w:ascii="Arial" w:hAnsi="Arial"/>
      <w:b/>
      <w:sz w:val="18"/>
      <w:lang w:val="zh-CN" w:eastAsia="en-US"/>
    </w:rPr>
  </w:style>
  <w:style w:type="character" w:customStyle="1" w:styleId="146">
    <w:name w:val="apple-converted-space"/>
    <w:qFormat/>
    <w:uiPriority w:val="0"/>
  </w:style>
  <w:style w:type="paragraph" w:customStyle="1" w:styleId="147">
    <w:name w:val="Comments-red"/>
    <w:basedOn w:val="108"/>
    <w:qFormat/>
    <w:uiPriority w:val="0"/>
    <w:pPr>
      <w:spacing w:before="40"/>
    </w:pPr>
    <w:rPr>
      <w:color w:val="FF0000"/>
      <w:sz w:val="18"/>
    </w:rPr>
  </w:style>
  <w:style w:type="character" w:customStyle="1" w:styleId="148">
    <w:name w:val="B2 Car"/>
    <w:qFormat/>
    <w:uiPriority w:val="0"/>
  </w:style>
  <w:style w:type="character" w:customStyle="1" w:styleId="149">
    <w:name w:val="副标题 字符"/>
    <w:link w:val="37"/>
    <w:qFormat/>
    <w:uiPriority w:val="0"/>
    <w:rPr>
      <w:rFonts w:ascii="Calibri Light" w:hAnsi="Calibri Light"/>
      <w:sz w:val="24"/>
      <w:szCs w:val="24"/>
      <w:lang w:eastAsia="en-US"/>
    </w:rPr>
  </w:style>
  <w:style w:type="paragraph" w:customStyle="1" w:styleId="150">
    <w:name w:val="N4"/>
    <w:basedOn w:val="1"/>
    <w:link w:val="151"/>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1">
    <w:name w:val="N4 Char"/>
    <w:link w:val="150"/>
    <w:qFormat/>
    <w:uiPriority w:val="0"/>
    <w:rPr>
      <w:rFonts w:ascii="Calibri" w:hAnsi="Calibri" w:cs="Calibri"/>
      <w:sz w:val="22"/>
      <w:szCs w:val="22"/>
      <w:lang w:eastAsia="ko-KR" w:bidi="hi-IN"/>
    </w:rPr>
  </w:style>
  <w:style w:type="paragraph" w:customStyle="1" w:styleId="152">
    <w:name w:val="IvD bodytext"/>
    <w:basedOn w:val="32"/>
    <w:link w:val="15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3">
    <w:name w:val="IvD bodytext Char"/>
    <w:link w:val="152"/>
    <w:qFormat/>
    <w:uiPriority w:val="0"/>
    <w:rPr>
      <w:rFonts w:ascii="Arial" w:hAnsi="Arial"/>
      <w:spacing w:val="2"/>
      <w:kern w:val="2"/>
      <w:sz w:val="21"/>
      <w:szCs w:val="22"/>
      <w:lang w:val="en-GB" w:eastAsia="en-US"/>
    </w:rPr>
  </w:style>
  <w:style w:type="character" w:customStyle="1" w:styleId="154">
    <w:name w:val="fontstyle01"/>
    <w:basedOn w:val="51"/>
    <w:qFormat/>
    <w:uiPriority w:val="0"/>
    <w:rPr>
      <w:rFonts w:hint="default" w:ascii="TimesNewRomanPSMT" w:hAnsi="TimesNewRomanPSMT"/>
      <w:color w:val="000000"/>
      <w:sz w:val="20"/>
      <w:szCs w:val="20"/>
    </w:rPr>
  </w:style>
  <w:style w:type="character" w:customStyle="1" w:styleId="155">
    <w:name w:val="fontstyle21"/>
    <w:basedOn w:val="51"/>
    <w:qFormat/>
    <w:uiPriority w:val="0"/>
    <w:rPr>
      <w:rFonts w:hint="default" w:ascii="TimesNewRomanPS-ItalicMT" w:hAnsi="TimesNewRomanPS-ItalicMT"/>
      <w:i/>
      <w:iCs/>
      <w:color w:val="000000"/>
      <w:sz w:val="20"/>
      <w:szCs w:val="20"/>
    </w:rPr>
  </w:style>
  <w:style w:type="character" w:customStyle="1" w:styleId="156">
    <w:name w:val="fontstyle31"/>
    <w:basedOn w:val="51"/>
    <w:qFormat/>
    <w:uiPriority w:val="0"/>
    <w:rPr>
      <w:rFonts w:hint="eastAsia" w:ascii="Yu Mincho" w:hAnsi="Yu Mincho" w:eastAsia="Yu Mincho"/>
      <w:color w:val="000000"/>
      <w:sz w:val="20"/>
      <w:szCs w:val="20"/>
    </w:rPr>
  </w:style>
  <w:style w:type="character" w:customStyle="1" w:styleId="157">
    <w:name w:val="fontstyle41"/>
    <w:basedOn w:val="51"/>
    <w:qFormat/>
    <w:uiPriority w:val="0"/>
    <w:rPr>
      <w:rFonts w:hint="default" w:ascii="Arial-BoldMT" w:hAnsi="Arial-BoldMT"/>
      <w:b/>
      <w:bCs/>
      <w:color w:val="000000"/>
      <w:sz w:val="18"/>
      <w:szCs w:val="18"/>
    </w:rPr>
  </w:style>
  <w:style w:type="character" w:customStyle="1" w:styleId="158">
    <w:name w:val="TF Zchn"/>
    <w:qFormat/>
    <w:uiPriority w:val="0"/>
    <w:rPr>
      <w:rFonts w:ascii="Arial" w:hAnsi="Arial" w:eastAsia="Times New Roman"/>
      <w:b/>
    </w:rPr>
  </w:style>
  <w:style w:type="character" w:customStyle="1" w:styleId="159">
    <w:name w:val="NO Zchn"/>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79795-BCE2-43EF-865F-24E06C0BD89E}">
  <ds:schemaRefs/>
</ds:datastoreItem>
</file>

<file path=customXml/itemProps3.xml><?xml version="1.0" encoding="utf-8"?>
<ds:datastoreItem xmlns:ds="http://schemas.openxmlformats.org/officeDocument/2006/customXml" ds:itemID="{5384227E-0FC8-4D4F-AF72-0C4C99285ED0}">
  <ds:schemaRefs/>
</ds:datastoreItem>
</file>

<file path=customXml/itemProps4.xml><?xml version="1.0" encoding="utf-8"?>
<ds:datastoreItem xmlns:ds="http://schemas.openxmlformats.org/officeDocument/2006/customXml" ds:itemID="{D2314079-949C-4665-8437-3BC15DE45E1E}">
  <ds:schemaRefs/>
</ds:datastoreItem>
</file>

<file path=customXml/itemProps5.xml><?xml version="1.0" encoding="utf-8"?>
<ds:datastoreItem xmlns:ds="http://schemas.openxmlformats.org/officeDocument/2006/customXml" ds:itemID="{53E7319C-4716-4088-8018-CFDB4EE978DD}">
  <ds:schemaRefs/>
</ds:datastoreItem>
</file>

<file path=customXml/itemProps6.xml><?xml version="1.0" encoding="utf-8"?>
<ds:datastoreItem xmlns:ds="http://schemas.openxmlformats.org/officeDocument/2006/customXml" ds:itemID="{26DD643B-76FD-45E5-A379-C0594773499F}">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3</Pages>
  <Words>380</Words>
  <Characters>2170</Characters>
  <Lines>18</Lines>
  <Paragraphs>5</Paragraphs>
  <TotalTime>0</TotalTime>
  <ScaleCrop>false</ScaleCrop>
  <LinksUpToDate>false</LinksUpToDate>
  <CharactersWithSpaces>2545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2023-08-24T14:42:00Z</dcterms:created>
  <dc:creator>ZTE</dc:creator>
  <cp:keywords>CTPClassification=CTP_PUBLIC:VisualMarkings=, CTPClassification=CTP_NT</cp:keywords>
  <cp:lastModifiedBy>ZTE</cp:lastModifiedBy>
  <cp:lastPrinted>2004-04-16T16:17:00Z</cp:lastPrinted>
  <dcterms:modified xsi:type="dcterms:W3CDTF">2023-08-25T07:48:35Z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